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D3F1E9" w14:textId="4AE7A9DB" w:rsidR="00B4702A" w:rsidRDefault="00B4702A" w:rsidP="00B470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TSG-SA3 Meeting </w:t>
      </w:r>
      <w:r w:rsidR="003969E5">
        <w:rPr>
          <w:b/>
          <w:noProof/>
          <w:sz w:val="24"/>
        </w:rPr>
        <w:t>#109Adhoc-e</w:t>
      </w:r>
      <w:r>
        <w:rPr>
          <w:b/>
          <w:i/>
          <w:noProof/>
          <w:sz w:val="28"/>
        </w:rPr>
        <w:tab/>
        <w:t>S3-</w:t>
      </w:r>
      <w:r w:rsidR="00E85933" w:rsidRPr="00E85933">
        <w:rPr>
          <w:b/>
          <w:i/>
          <w:noProof/>
          <w:sz w:val="28"/>
        </w:rPr>
        <w:t>230429</w:t>
      </w:r>
    </w:p>
    <w:p w14:paraId="0A4B43B0" w14:textId="5ED3959B" w:rsidR="0010401F" w:rsidRDefault="0070601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  <w:bCs/>
          <w:sz w:val="24"/>
        </w:rPr>
      </w:pPr>
      <w:r w:rsidRPr="00706016">
        <w:rPr>
          <w:rFonts w:ascii="Arial" w:hAnsi="Arial" w:cs="Arial"/>
          <w:b/>
          <w:bCs/>
          <w:color w:val="000000"/>
          <w:sz w:val="24"/>
          <w:szCs w:val="24"/>
        </w:rPr>
        <w:t>Electronic meeting</w:t>
      </w:r>
      <w:r w:rsidR="00600775" w:rsidRPr="00706016">
        <w:rPr>
          <w:rFonts w:ascii="Arial" w:hAnsi="Arial" w:cs="Arial"/>
          <w:b/>
          <w:bCs/>
          <w:sz w:val="24"/>
          <w:szCs w:val="24"/>
        </w:rPr>
        <w:t>,</w:t>
      </w:r>
      <w:r w:rsidR="00600775">
        <w:rPr>
          <w:rFonts w:ascii="Arial" w:hAnsi="Arial" w:cs="Arial"/>
          <w:b/>
          <w:bCs/>
          <w:sz w:val="24"/>
        </w:rPr>
        <w:t xml:space="preserve"> 16 - 20 January 2023</w:t>
      </w:r>
    </w:p>
    <w:p w14:paraId="0FF4F6CF" w14:textId="77777777" w:rsidR="00600775" w:rsidRDefault="0060077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4705DAE" w14:textId="1C8D187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1786E">
        <w:rPr>
          <w:rFonts w:ascii="Arial" w:hAnsi="Arial"/>
          <w:b/>
          <w:lang w:val="en-US"/>
        </w:rPr>
        <w:t>Ericsson</w:t>
      </w:r>
      <w:r w:rsidR="00A84611">
        <w:rPr>
          <w:rFonts w:ascii="Arial" w:hAnsi="Arial"/>
          <w:b/>
          <w:lang w:val="en-US"/>
        </w:rPr>
        <w:t xml:space="preserve">, </w:t>
      </w:r>
      <w:r w:rsidR="00D32D1B">
        <w:rPr>
          <w:rFonts w:ascii="Arial" w:hAnsi="Arial"/>
          <w:b/>
          <w:lang w:val="en-US"/>
        </w:rPr>
        <w:t xml:space="preserve">Nokia, </w:t>
      </w:r>
      <w:r w:rsidR="00A84611">
        <w:rPr>
          <w:rFonts w:ascii="Arial" w:hAnsi="Arial"/>
          <w:b/>
          <w:lang w:val="en-US"/>
        </w:rPr>
        <w:t>Nokia</w:t>
      </w:r>
      <w:r w:rsidR="002748FF">
        <w:rPr>
          <w:rFonts w:ascii="Arial" w:hAnsi="Arial"/>
          <w:b/>
          <w:lang w:val="en-US"/>
        </w:rPr>
        <w:t xml:space="preserve"> </w:t>
      </w:r>
      <w:r w:rsidR="002748FF" w:rsidRPr="002748FF">
        <w:rPr>
          <w:rFonts w:ascii="Arial" w:hAnsi="Arial"/>
          <w:b/>
          <w:lang w:val="en-US"/>
        </w:rPr>
        <w:t>Shanghai Bell</w:t>
      </w:r>
    </w:p>
    <w:p w14:paraId="65C68C2A" w14:textId="1CF1DB4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570E9">
        <w:rPr>
          <w:rFonts w:ascii="Arial" w:hAnsi="Arial" w:cs="Arial"/>
          <w:b/>
        </w:rPr>
        <w:t xml:space="preserve">Conclusion </w:t>
      </w:r>
      <w:r w:rsidR="00C35365">
        <w:rPr>
          <w:rFonts w:ascii="Arial" w:hAnsi="Arial" w:cs="Arial"/>
          <w:b/>
        </w:rPr>
        <w:t>for</w:t>
      </w:r>
      <w:r w:rsidR="00B411F2">
        <w:rPr>
          <w:rFonts w:ascii="Arial" w:hAnsi="Arial" w:cs="Arial"/>
          <w:b/>
        </w:rPr>
        <w:t xml:space="preserve"> KI#1</w:t>
      </w:r>
    </w:p>
    <w:p w14:paraId="0CFC0AB1" w14:textId="6F64B8E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C32DD33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F7272" w:rsidRPr="00C764EE">
        <w:rPr>
          <w:rFonts w:ascii="Arial" w:hAnsi="Arial"/>
          <w:b/>
        </w:rPr>
        <w:t>5.16</w:t>
      </w:r>
    </w:p>
    <w:p w14:paraId="065CD083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31B7E30B" w14:textId="6765E680"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</w:t>
      </w:r>
      <w:r w:rsidR="00B1786E">
        <w:rPr>
          <w:b/>
          <w:i/>
        </w:rPr>
        <w:t xml:space="preserve">t is proposed to add </w:t>
      </w:r>
      <w:r w:rsidR="004F7B8F">
        <w:rPr>
          <w:b/>
          <w:i/>
        </w:rPr>
        <w:t>the proposed conclusions in</w:t>
      </w:r>
      <w:r w:rsidR="00B1786E">
        <w:rPr>
          <w:b/>
          <w:i/>
        </w:rPr>
        <w:t>to the TR 33.858 [</w:t>
      </w:r>
      <w:r w:rsidR="004F7B8F">
        <w:rPr>
          <w:b/>
          <w:i/>
        </w:rPr>
        <w:t>2</w:t>
      </w:r>
      <w:r w:rsidR="00B1786E">
        <w:rPr>
          <w:b/>
          <w:i/>
        </w:rPr>
        <w:t>].</w:t>
      </w:r>
    </w:p>
    <w:p w14:paraId="768DF256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77EC9B9F" w14:textId="77777777" w:rsidR="00764FE6" w:rsidRPr="00B1786E" w:rsidRDefault="00C022E3" w:rsidP="00764FE6">
      <w:pPr>
        <w:pStyle w:val="Reference"/>
        <w:rPr>
          <w:lang w:val="fr-FR"/>
        </w:rPr>
      </w:pPr>
      <w:r w:rsidRPr="00B1786E">
        <w:t>[1]</w:t>
      </w:r>
      <w:r w:rsidRPr="00B1786E">
        <w:tab/>
      </w:r>
      <w:r w:rsidR="00764FE6" w:rsidRPr="00B1786E">
        <w:t xml:space="preserve">3GPP TR </w:t>
      </w:r>
      <w:r w:rsidR="00764FE6">
        <w:t>2</w:t>
      </w:r>
      <w:r w:rsidR="00764FE6" w:rsidRPr="00B1786E">
        <w:t>3.</w:t>
      </w:r>
      <w:r w:rsidR="00764FE6">
        <w:t>700-08</w:t>
      </w:r>
      <w:r w:rsidR="00764FE6" w:rsidRPr="00B1786E">
        <w:t xml:space="preserve"> </w:t>
      </w:r>
      <w:r w:rsidR="00764FE6">
        <w:t>Study on enhanced support of Non-Public Networks phase 2</w:t>
      </w:r>
    </w:p>
    <w:p w14:paraId="3E96C92D" w14:textId="5446AD88" w:rsidR="00C022E3" w:rsidRDefault="00764FE6" w:rsidP="00B1786E">
      <w:pPr>
        <w:pStyle w:val="Reference"/>
      </w:pPr>
      <w:r>
        <w:rPr>
          <w:lang w:val="fr-FR"/>
        </w:rPr>
        <w:t>[2]</w:t>
      </w:r>
      <w:r>
        <w:rPr>
          <w:lang w:val="fr-FR"/>
        </w:rPr>
        <w:tab/>
      </w:r>
      <w:r w:rsidR="00C022E3" w:rsidRPr="00B1786E">
        <w:t>3GPP T</w:t>
      </w:r>
      <w:r w:rsidR="00B1786E" w:rsidRPr="00B1786E">
        <w:t xml:space="preserve">R 33.858 </w:t>
      </w:r>
      <w:r w:rsidR="00B1786E">
        <w:t>Study on security aspects of enhanced support of Non-Public Networks phase 2</w:t>
      </w:r>
    </w:p>
    <w:p w14:paraId="444F315B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10C2D9D7" w14:textId="7942DF68" w:rsidR="002F080E" w:rsidRDefault="002F080E" w:rsidP="002F080E">
      <w:r>
        <w:t>TR 23.700-08 [</w:t>
      </w:r>
      <w:r w:rsidR="00764FE6">
        <w:t>1</w:t>
      </w:r>
      <w:r>
        <w:t>] has concluded in clause 8.2 that N3GPP access to SNPN includes the following types of access:</w:t>
      </w:r>
    </w:p>
    <w:p w14:paraId="1E2BC5AE" w14:textId="77777777" w:rsidR="002F080E" w:rsidRDefault="002F080E" w:rsidP="002F080E">
      <w:pPr>
        <w:numPr>
          <w:ilvl w:val="0"/>
          <w:numId w:val="23"/>
        </w:numPr>
      </w:pPr>
      <w:r>
        <w:t xml:space="preserve">Untrusted/Trusted N3GPP access including support for onboarding </w:t>
      </w:r>
    </w:p>
    <w:p w14:paraId="104B5D03" w14:textId="0DE3E140" w:rsidR="002F080E" w:rsidRDefault="001074E7" w:rsidP="002F080E">
      <w:pPr>
        <w:numPr>
          <w:ilvl w:val="0"/>
          <w:numId w:val="23"/>
        </w:numPr>
      </w:pPr>
      <w:ins w:id="0" w:author="HVM r3" w:date="2023-01-19T09:14:00Z">
        <w:r w:rsidRPr="001074E7">
          <w:t>NSWO access to SNPN using SNPN credentials</w:t>
        </w:r>
      </w:ins>
      <w:ins w:id="1" w:author="HVM r3" w:date="2023-01-19T09:15:00Z">
        <w:r>
          <w:t xml:space="preserve"> </w:t>
        </w:r>
      </w:ins>
      <w:del w:id="2" w:author="HVM r3" w:date="2023-01-19T09:15:00Z">
        <w:r w:rsidR="002F080E" w:rsidDel="001074E7">
          <w:delText>NSWO access to SNPN using SIM or non-SIM based credentials</w:delText>
        </w:r>
      </w:del>
      <w:r w:rsidR="002F080E">
        <w:t xml:space="preserve"> </w:t>
      </w:r>
    </w:p>
    <w:p w14:paraId="61BE0B44" w14:textId="286686D4" w:rsidR="00C24A06" w:rsidRDefault="004A334D" w:rsidP="002F080E">
      <w:r>
        <w:t>In the current version of the TR 33.858 [</w:t>
      </w:r>
      <w:r w:rsidR="00764FE6">
        <w:t>2</w:t>
      </w:r>
      <w:r>
        <w:t>] there are solutions for untrusted</w:t>
      </w:r>
      <w:r w:rsidR="00584587">
        <w:t xml:space="preserve"> and trusted N3GPP access as well as N5CW devices</w:t>
      </w:r>
      <w:r w:rsidR="00BA314C">
        <w:t xml:space="preserve"> and NSWO</w:t>
      </w:r>
      <w:r w:rsidR="00584587">
        <w:t xml:space="preserve">. </w:t>
      </w:r>
      <w:r w:rsidR="00C24A06">
        <w:t>It is thus possible to conclude parts of the KI#1 "</w:t>
      </w:r>
      <w:r w:rsidR="00C24A06" w:rsidRPr="00C24A06">
        <w:t xml:space="preserve"> Security of non-3GPP access for SNPN</w:t>
      </w:r>
      <w:r w:rsidR="00C24A06">
        <w:t xml:space="preserve">". </w:t>
      </w:r>
    </w:p>
    <w:p w14:paraId="4C469890" w14:textId="55C83B99" w:rsidR="0012404F" w:rsidRDefault="00A64389" w:rsidP="0064473E">
      <w:r>
        <w:t xml:space="preserve">This document provides a comparison of existing solutions and propose conclusions for </w:t>
      </w:r>
      <w:r w:rsidR="005537E2">
        <w:t xml:space="preserve">the </w:t>
      </w:r>
      <w:r w:rsidR="00764FE6">
        <w:t>above-mentioned</w:t>
      </w:r>
      <w:r w:rsidR="005537E2">
        <w:t xml:space="preserve"> use cases.</w:t>
      </w:r>
    </w:p>
    <w:p w14:paraId="5C56510C" w14:textId="77777777" w:rsidR="008F5788" w:rsidRDefault="008F5788" w:rsidP="008F5788"/>
    <w:p w14:paraId="0CE17564" w14:textId="5C33F5C7" w:rsidR="00C022E3" w:rsidRDefault="00C022E3" w:rsidP="008F5788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40613573" w14:textId="77777777" w:rsidR="00373D3D" w:rsidRDefault="00373D3D" w:rsidP="00373D3D"/>
    <w:p w14:paraId="6C4C587D" w14:textId="77777777" w:rsidR="00373D3D" w:rsidRDefault="00373D3D" w:rsidP="00373D3D">
      <w:pPr>
        <w:jc w:val="center"/>
        <w:rPr>
          <w:color w:val="FF0000"/>
          <w:sz w:val="32"/>
          <w:szCs w:val="32"/>
        </w:rPr>
      </w:pPr>
      <w:r w:rsidRPr="00373D3D">
        <w:rPr>
          <w:color w:val="FF0000"/>
          <w:sz w:val="32"/>
          <w:szCs w:val="32"/>
        </w:rPr>
        <w:t>***BEGIN CHANGES***</w:t>
      </w:r>
    </w:p>
    <w:p w14:paraId="63A5D53A" w14:textId="77777777" w:rsidR="00050F5B" w:rsidRPr="0092145B" w:rsidRDefault="00050F5B" w:rsidP="00050F5B"/>
    <w:p w14:paraId="6BF1F44D" w14:textId="77777777" w:rsidR="00050F5B" w:rsidRDefault="00050F5B" w:rsidP="00050F5B">
      <w:pPr>
        <w:pStyle w:val="Heading1"/>
      </w:pPr>
      <w:bookmarkStart w:id="3" w:name="_Toc116989415"/>
      <w:r>
        <w:t>7</w:t>
      </w:r>
      <w:r w:rsidRPr="004D3578">
        <w:tab/>
      </w:r>
      <w:r>
        <w:t>Conclusions</w:t>
      </w:r>
      <w:bookmarkEnd w:id="3"/>
    </w:p>
    <w:p w14:paraId="27606275" w14:textId="30E32CBA" w:rsidR="000925AD" w:rsidRDefault="000925AD" w:rsidP="000925AD">
      <w:pPr>
        <w:pStyle w:val="Heading2"/>
        <w:rPr>
          <w:ins w:id="4" w:author="Author"/>
        </w:rPr>
      </w:pPr>
      <w:ins w:id="5" w:author="Author">
        <w:r>
          <w:t>7.</w:t>
        </w:r>
        <w:r w:rsidRPr="005F691E">
          <w:rPr>
            <w:highlight w:val="yellow"/>
          </w:rPr>
          <w:t>X</w:t>
        </w:r>
        <w:r>
          <w:tab/>
        </w:r>
        <w:r w:rsidRPr="00CE4ADA">
          <w:t>Conclusions</w:t>
        </w:r>
        <w:r>
          <w:t xml:space="preserve"> for KI#1 Security of non-3GPP access for SNPN</w:t>
        </w:r>
      </w:ins>
    </w:p>
    <w:p w14:paraId="37ADDADA" w14:textId="77777777" w:rsidR="000925AD" w:rsidRPr="005E7058" w:rsidRDefault="000925AD" w:rsidP="000925AD">
      <w:pPr>
        <w:pStyle w:val="Heading3"/>
        <w:rPr>
          <w:ins w:id="6" w:author="Author"/>
        </w:rPr>
      </w:pPr>
      <w:ins w:id="7" w:author="Author">
        <w:r>
          <w:t>7.</w:t>
        </w:r>
        <w:r w:rsidRPr="00F3075F">
          <w:rPr>
            <w:highlight w:val="yellow"/>
          </w:rPr>
          <w:t>X</w:t>
        </w:r>
        <w:r>
          <w:t>.1</w:t>
        </w:r>
        <w:r>
          <w:tab/>
          <w:t xml:space="preserve">Scope </w:t>
        </w:r>
      </w:ins>
    </w:p>
    <w:p w14:paraId="23B1A774" w14:textId="77777777" w:rsidR="000925AD" w:rsidRDefault="000925AD" w:rsidP="000925AD">
      <w:pPr>
        <w:rPr>
          <w:ins w:id="8" w:author="Author"/>
        </w:rPr>
      </w:pPr>
      <w:ins w:id="9" w:author="Author">
        <w:r>
          <w:t>TR 23.700-08 [2] has concluded in clause 8.2 that N3GPP access to SNPN includes the following types of access:</w:t>
        </w:r>
      </w:ins>
    </w:p>
    <w:p w14:paraId="7171C0D7" w14:textId="29D845F0" w:rsidR="000925AD" w:rsidRDefault="00CE1F53" w:rsidP="00B15FDB">
      <w:pPr>
        <w:rPr>
          <w:ins w:id="10" w:author="Author"/>
        </w:rPr>
      </w:pPr>
      <w:r>
        <w:t xml:space="preserve">- </w:t>
      </w:r>
      <w:ins w:id="11" w:author="Author">
        <w:r w:rsidR="000925AD">
          <w:t xml:space="preserve">Untrusted/Trusted N3GPP access including support for onboarding </w:t>
        </w:r>
      </w:ins>
    </w:p>
    <w:p w14:paraId="6E5E1886" w14:textId="093EC42B" w:rsidR="00CE1F53" w:rsidRDefault="00CE1F53" w:rsidP="00B15FDB">
      <w:r>
        <w:t xml:space="preserve">- </w:t>
      </w:r>
      <w:ins w:id="12" w:author="HVM r4" w:date="2023-01-19T10:23:00Z">
        <w:r w:rsidR="00DF0655" w:rsidRPr="001074E7">
          <w:t>NSWO access to SNPN using SNPN credentials</w:t>
        </w:r>
        <w:r w:rsidR="00DF0655">
          <w:t xml:space="preserve"> </w:t>
        </w:r>
      </w:ins>
    </w:p>
    <w:p w14:paraId="7A0EACAC" w14:textId="454E77FE" w:rsidR="000925AD" w:rsidRDefault="000925AD" w:rsidP="000925AD">
      <w:pPr>
        <w:rPr>
          <w:ins w:id="13" w:author="Author"/>
        </w:rPr>
      </w:pPr>
      <w:ins w:id="14" w:author="Author">
        <w:r>
          <w:t xml:space="preserve">The case of N5CW devices has not been addressed by TR 23.700-08 [2], </w:t>
        </w:r>
        <w:r w:rsidR="00A53332">
          <w:t>but there are solutions for this case proposed in this study</w:t>
        </w:r>
        <w:r w:rsidR="003052AF">
          <w:t xml:space="preserve">. </w:t>
        </w:r>
      </w:ins>
    </w:p>
    <w:p w14:paraId="38EF0CB7" w14:textId="4B46532C" w:rsidR="00E1598F" w:rsidRDefault="00E1598F" w:rsidP="00C40397">
      <w:pPr>
        <w:pStyle w:val="Heading3"/>
        <w:rPr>
          <w:ins w:id="15" w:author="Author"/>
        </w:rPr>
      </w:pPr>
      <w:ins w:id="16" w:author="Author">
        <w:r>
          <w:lastRenderedPageBreak/>
          <w:t>7.</w:t>
        </w:r>
        <w:r w:rsidRPr="00F3075F">
          <w:rPr>
            <w:highlight w:val="yellow"/>
          </w:rPr>
          <w:t>X</w:t>
        </w:r>
        <w:r>
          <w:t>.</w:t>
        </w:r>
        <w:r w:rsidR="001E4EFE">
          <w:t>2</w:t>
        </w:r>
        <w:r>
          <w:t xml:space="preserve"> Conclusion for Untrusted N3GPP access to SNPN</w:t>
        </w:r>
      </w:ins>
    </w:p>
    <w:p w14:paraId="4DE05322" w14:textId="77777777" w:rsidR="00C96FA2" w:rsidRDefault="000925AD" w:rsidP="00C96FA2">
      <w:pPr>
        <w:rPr>
          <w:ins w:id="17" w:author="HVM r1" w:date="2023-01-17T12:31:00Z"/>
        </w:rPr>
      </w:pPr>
      <w:ins w:id="18" w:author="Author">
        <w:r>
          <w:t xml:space="preserve">Solution #1 is selected as basis for normative work for untrusted access to SNPN. </w:t>
        </w:r>
      </w:ins>
    </w:p>
    <w:p w14:paraId="6C8F7110" w14:textId="635BA546" w:rsidR="00C96FA2" w:rsidRDefault="0052295E" w:rsidP="00C96FA2">
      <w:pPr>
        <w:rPr>
          <w:ins w:id="19" w:author="HVM r1" w:date="2023-01-17T12:35:00Z"/>
        </w:rPr>
      </w:pPr>
      <w:ins w:id="20" w:author="HVM r1" w:date="2023-01-17T12:30:00Z">
        <w:r>
          <w:t>Th</w:t>
        </w:r>
      </w:ins>
      <w:ins w:id="21" w:author="HVM r1" w:date="2023-01-17T12:31:00Z">
        <w:r w:rsidR="00C96FA2">
          <w:t>is means that the procedure specified in TS 33.501 [2] clause 7.2.1 will be reused for normative work with the following modifications:</w:t>
        </w:r>
      </w:ins>
    </w:p>
    <w:p w14:paraId="47A4112F" w14:textId="7C6D040C" w:rsidR="00B07DAD" w:rsidRDefault="00B07DAD" w:rsidP="00ED15C3">
      <w:pPr>
        <w:rPr>
          <w:ins w:id="22" w:author="HVM r1" w:date="2023-01-17T12:35:00Z"/>
        </w:rPr>
      </w:pPr>
      <w:ins w:id="23" w:author="HVM r1" w:date="2023-01-17T12:35:00Z">
        <w:r>
          <w:t xml:space="preserve">- </w:t>
        </w:r>
        <w:r w:rsidRPr="002A0F1C">
          <w:rPr>
            <w:b/>
            <w:bCs/>
          </w:rPr>
          <w:t>Support for all key generating EAP-methods</w:t>
        </w:r>
      </w:ins>
      <w:ins w:id="24" w:author="HVM r1" w:date="2023-01-17T12:36:00Z">
        <w:r w:rsidRPr="002A0F1C">
          <w:rPr>
            <w:b/>
            <w:bCs/>
          </w:rPr>
          <w:t xml:space="preserve">: </w:t>
        </w:r>
        <w:r>
          <w:t xml:space="preserve">Extend the applicable authentication mechanism in step 7 to </w:t>
        </w:r>
        <w:r w:rsidRPr="00F91DA1">
          <w:t>key-generating EAP authentication method</w:t>
        </w:r>
        <w:r>
          <w:t>s.</w:t>
        </w:r>
      </w:ins>
    </w:p>
    <w:p w14:paraId="7C340446" w14:textId="1DBBA0C2" w:rsidR="00B07DAD" w:rsidRDefault="00B07DAD" w:rsidP="00ED15C3">
      <w:pPr>
        <w:rPr>
          <w:ins w:id="25" w:author="HVM r1" w:date="2023-01-17T12:35:00Z"/>
        </w:rPr>
      </w:pPr>
      <w:ins w:id="26" w:author="HVM r1" w:date="2023-01-17T12:35:00Z">
        <w:r>
          <w:t xml:space="preserve">- </w:t>
        </w:r>
        <w:r w:rsidRPr="002A0F1C">
          <w:rPr>
            <w:b/>
            <w:bCs/>
          </w:rPr>
          <w:t>Support for onboarding</w:t>
        </w:r>
      </w:ins>
      <w:ins w:id="27" w:author="HVM r1" w:date="2023-01-17T12:36:00Z">
        <w:r w:rsidR="00DF448A">
          <w:t xml:space="preserve">: Add possibility to send onboarding </w:t>
        </w:r>
      </w:ins>
      <w:ins w:id="28" w:author="HVM r1" w:date="2023-01-17T12:53:00Z">
        <w:r w:rsidR="002A0F1C">
          <w:t xml:space="preserve">SUCI </w:t>
        </w:r>
      </w:ins>
      <w:ins w:id="29" w:author="HVM r1" w:date="2023-01-17T12:36:00Z">
        <w:r w:rsidR="00DF448A">
          <w:t xml:space="preserve">in step </w:t>
        </w:r>
      </w:ins>
      <w:ins w:id="30" w:author="HVM r1" w:date="2023-01-17T12:41:00Z">
        <w:r w:rsidR="00A225FF">
          <w:t>5</w:t>
        </w:r>
      </w:ins>
    </w:p>
    <w:p w14:paraId="7294E737" w14:textId="3536F9CB" w:rsidR="00B07DAD" w:rsidRDefault="00B07DAD" w:rsidP="00ED15C3">
      <w:pPr>
        <w:rPr>
          <w:ins w:id="31" w:author="HVM r1" w:date="2023-01-17T12:35:00Z"/>
        </w:rPr>
      </w:pPr>
      <w:ins w:id="32" w:author="HVM r1" w:date="2023-01-17T12:35:00Z">
        <w:r>
          <w:t xml:space="preserve">- </w:t>
        </w:r>
        <w:r w:rsidRPr="002A0F1C">
          <w:rPr>
            <w:b/>
            <w:bCs/>
          </w:rPr>
          <w:t>Support for usage of anonymous SUCI</w:t>
        </w:r>
      </w:ins>
      <w:ins w:id="33" w:author="HVM r1" w:date="2023-01-17T12:53:00Z">
        <w:r w:rsidR="002A0F1C">
          <w:t>:</w:t>
        </w:r>
      </w:ins>
      <w:ins w:id="34" w:author="HVM r1" w:date="2023-01-17T12:35:00Z">
        <w:r>
          <w:t xml:space="preserve"> </w:t>
        </w:r>
      </w:ins>
      <w:ins w:id="35" w:author="HVM r1" w:date="2023-01-17T12:41:00Z">
        <w:r w:rsidR="00A225FF">
          <w:t xml:space="preserve">Add possibility to send </w:t>
        </w:r>
      </w:ins>
      <w:ins w:id="36" w:author="HVM r1" w:date="2023-01-17T12:42:00Z">
        <w:r w:rsidR="00A225FF">
          <w:t>anonymous</w:t>
        </w:r>
      </w:ins>
      <w:ins w:id="37" w:author="HVM r1" w:date="2023-01-17T12:41:00Z">
        <w:r w:rsidR="00A225FF">
          <w:t xml:space="preserve"> SUCI in step 5 (also a</w:t>
        </w:r>
      </w:ins>
      <w:ins w:id="38" w:author="HVM r1" w:date="2023-01-17T12:42:00Z">
        <w:r w:rsidR="00A225FF">
          <w:t>ffecting steps 6 and 7)</w:t>
        </w:r>
      </w:ins>
      <w:ins w:id="39" w:author="HVM r3" w:date="2023-01-19T09:16:00Z">
        <w:r w:rsidR="00A248F9">
          <w:t xml:space="preserve"> </w:t>
        </w:r>
        <w:r w:rsidR="00A248F9" w:rsidRPr="00A248F9">
          <w:t>if the construction of SUCI as described in clause 6.12 of TS 33.501</w:t>
        </w:r>
        <w:r w:rsidR="00A248F9">
          <w:t xml:space="preserve"> [</w:t>
        </w:r>
        <w:r w:rsidR="007A74B0">
          <w:t>2]</w:t>
        </w:r>
        <w:r w:rsidR="00A248F9" w:rsidRPr="00A248F9">
          <w:t xml:space="preserve"> cannot be used and if the employed EAP method supports privacy</w:t>
        </w:r>
        <w:r w:rsidR="007A74B0">
          <w:t>.</w:t>
        </w:r>
      </w:ins>
    </w:p>
    <w:p w14:paraId="547EAC02" w14:textId="51FD8C52" w:rsidR="00932C80" w:rsidRDefault="00932C80" w:rsidP="00932C80">
      <w:pPr>
        <w:pStyle w:val="EditorsNote"/>
        <w:rPr>
          <w:ins w:id="40" w:author="HVM r3" w:date="2023-01-19T09:10:00Z"/>
        </w:rPr>
      </w:pPr>
      <w:ins w:id="41" w:author="HVM r1" w:date="2023-01-18T08:33:00Z">
        <w:r>
          <w:t xml:space="preserve">Editor's Note: It is FFS if the EAP verification result in step 8 </w:t>
        </w:r>
        <w:r w:rsidR="001C7A8B">
          <w:t>needs to be made m</w:t>
        </w:r>
        <w:r>
          <w:t>andatory.</w:t>
        </w:r>
      </w:ins>
    </w:p>
    <w:p w14:paraId="76255623" w14:textId="77777777" w:rsidR="008C6AAC" w:rsidRDefault="008C6AAC" w:rsidP="008C6AAC">
      <w:pPr>
        <w:pStyle w:val="EditorsNote"/>
        <w:rPr>
          <w:ins w:id="42" w:author="HVM r3" w:date="2023-01-19T09:10:00Z"/>
        </w:rPr>
      </w:pPr>
      <w:ins w:id="43" w:author="HVM r3" w:date="2023-01-19T09:10:00Z">
        <w:r w:rsidRPr="00457531">
          <w:t xml:space="preserve">Editor’s Note: </w:t>
        </w:r>
        <w:r>
          <w:t>Further conclusions are</w:t>
        </w:r>
        <w:r w:rsidRPr="00434204">
          <w:t xml:space="preserve"> FFS</w:t>
        </w:r>
        <w:r>
          <w:t>.</w:t>
        </w:r>
      </w:ins>
    </w:p>
    <w:p w14:paraId="50480645" w14:textId="77777777" w:rsidR="008C6AAC" w:rsidRDefault="008C6AAC" w:rsidP="00932C80">
      <w:pPr>
        <w:pStyle w:val="EditorsNote"/>
        <w:rPr>
          <w:ins w:id="44" w:author="HVM r1" w:date="2023-01-18T08:33:00Z"/>
        </w:rPr>
      </w:pPr>
    </w:p>
    <w:p w14:paraId="55883FA6" w14:textId="76F519ED" w:rsidR="00E91028" w:rsidRDefault="00E91028" w:rsidP="00C40397">
      <w:pPr>
        <w:pStyle w:val="Heading3"/>
        <w:rPr>
          <w:ins w:id="45" w:author="Author"/>
        </w:rPr>
      </w:pPr>
      <w:ins w:id="46" w:author="Author">
        <w:r>
          <w:t>7.</w:t>
        </w:r>
        <w:r w:rsidRPr="00F3075F">
          <w:rPr>
            <w:highlight w:val="yellow"/>
          </w:rPr>
          <w:t>X</w:t>
        </w:r>
        <w:r>
          <w:t>.</w:t>
        </w:r>
      </w:ins>
      <w:ins w:id="47" w:author="HVM r2" w:date="2023-01-18T13:59:00Z">
        <w:r w:rsidR="00C40397">
          <w:t>3</w:t>
        </w:r>
      </w:ins>
      <w:ins w:id="48" w:author="Author">
        <w:r>
          <w:t xml:space="preserve"> Conclusion for Trusted N3GPP access to SNPN</w:t>
        </w:r>
      </w:ins>
    </w:p>
    <w:p w14:paraId="07181693" w14:textId="77777777" w:rsidR="000925AD" w:rsidRDefault="000925AD" w:rsidP="000925AD">
      <w:pPr>
        <w:rPr>
          <w:ins w:id="49" w:author="Author"/>
        </w:rPr>
      </w:pPr>
      <w:ins w:id="50" w:author="Author">
        <w:r>
          <w:t>Solution #2 is selected as basis for normative work with regards to the aspects:</w:t>
        </w:r>
      </w:ins>
    </w:p>
    <w:p w14:paraId="4226ABFE" w14:textId="4F1B5459" w:rsidR="000925AD" w:rsidRDefault="00041C29" w:rsidP="00B15FDB">
      <w:pPr>
        <w:rPr>
          <w:ins w:id="51" w:author="Author"/>
        </w:rPr>
      </w:pPr>
      <w:ins w:id="52" w:author="HVM r1" w:date="2023-01-17T13:16:00Z">
        <w:r>
          <w:t xml:space="preserve">- </w:t>
        </w:r>
      </w:ins>
      <w:ins w:id="53" w:author="Author">
        <w:r w:rsidR="000925AD">
          <w:t>Support for all key generating EAP-methods</w:t>
        </w:r>
      </w:ins>
    </w:p>
    <w:p w14:paraId="60A0F7A7" w14:textId="4AD6DD2D" w:rsidR="000925AD" w:rsidRDefault="00041C29" w:rsidP="00B15FDB">
      <w:pPr>
        <w:rPr>
          <w:ins w:id="54" w:author="HVM r1" w:date="2023-01-17T13:08:00Z"/>
        </w:rPr>
      </w:pPr>
      <w:ins w:id="55" w:author="HVM r1" w:date="2023-01-17T13:16:00Z">
        <w:r>
          <w:t xml:space="preserve">- </w:t>
        </w:r>
      </w:ins>
      <w:ins w:id="56" w:author="Author">
        <w:r w:rsidR="000925AD">
          <w:t>Support for onboarding</w:t>
        </w:r>
      </w:ins>
    </w:p>
    <w:p w14:paraId="7704D16A" w14:textId="2A78E52C" w:rsidR="001234C7" w:rsidRDefault="001234C7" w:rsidP="001234C7">
      <w:pPr>
        <w:rPr>
          <w:ins w:id="57" w:author="HVM r1" w:date="2023-01-17T13:08:00Z"/>
        </w:rPr>
      </w:pPr>
      <w:ins w:id="58" w:author="HVM r1" w:date="2023-01-17T13:08:00Z">
        <w:r>
          <w:t xml:space="preserve">This implies that </w:t>
        </w:r>
        <w:r w:rsidR="001B6E4B">
          <w:t>t</w:t>
        </w:r>
        <w:r>
          <w:t>he procedure specified in TS 33.501 [2] section 7A.2.4 will be reused for normative work with the following modifications:</w:t>
        </w:r>
      </w:ins>
    </w:p>
    <w:p w14:paraId="6B64F521" w14:textId="1FEC8821" w:rsidR="00B60A84" w:rsidRDefault="00041C29" w:rsidP="0063402B">
      <w:pPr>
        <w:rPr>
          <w:ins w:id="59" w:author="HVM r1" w:date="2023-01-17T13:10:00Z"/>
        </w:rPr>
      </w:pPr>
      <w:ins w:id="60" w:author="HVM r1" w:date="2023-01-17T13:16:00Z">
        <w:r>
          <w:rPr>
            <w:b/>
            <w:bCs/>
          </w:rPr>
          <w:t xml:space="preserve">- </w:t>
        </w:r>
      </w:ins>
      <w:ins w:id="61" w:author="HVM r1" w:date="2023-01-17T13:10:00Z">
        <w:r w:rsidR="008042C9" w:rsidRPr="00D254FF">
          <w:rPr>
            <w:b/>
            <w:bCs/>
          </w:rPr>
          <w:t>Support for usage of anonymous SUCI</w:t>
        </w:r>
        <w:r w:rsidR="008042C9">
          <w:t xml:space="preserve">: </w:t>
        </w:r>
      </w:ins>
    </w:p>
    <w:p w14:paraId="7848E52D" w14:textId="08D52ECC" w:rsidR="006C7D04" w:rsidRDefault="00041C29" w:rsidP="0063402B">
      <w:pPr>
        <w:ind w:firstLine="284"/>
        <w:rPr>
          <w:ins w:id="62" w:author="HVM r1" w:date="2023-01-17T13:10:00Z"/>
        </w:rPr>
      </w:pPr>
      <w:ins w:id="63" w:author="HVM r1" w:date="2023-01-17T13:16:00Z">
        <w:r>
          <w:t xml:space="preserve">- </w:t>
        </w:r>
      </w:ins>
      <w:ins w:id="64" w:author="HVM r1" w:date="2023-01-17T13:10:00Z">
        <w:r w:rsidR="006C7D04">
          <w:t xml:space="preserve">Add possibility to send </w:t>
        </w:r>
      </w:ins>
      <w:ins w:id="65" w:author="HVM r1" w:date="2023-01-17T13:12:00Z">
        <w:r w:rsidR="00075866">
          <w:t xml:space="preserve">anonymous SUCI </w:t>
        </w:r>
      </w:ins>
      <w:ins w:id="66" w:author="HVM r1" w:date="2023-01-17T13:10:00Z">
        <w:r w:rsidR="006C7D04">
          <w:t xml:space="preserve">in step 5 </w:t>
        </w:r>
      </w:ins>
      <w:ins w:id="67" w:author="HVM r1" w:date="2023-01-17T13:12:00Z">
        <w:r w:rsidR="00075866">
          <w:t>(affecting also following steps 5-8)</w:t>
        </w:r>
      </w:ins>
      <w:ins w:id="68" w:author="HVM r3" w:date="2023-01-19T09:16:00Z">
        <w:r w:rsidR="007A74B0" w:rsidRPr="007A74B0">
          <w:t xml:space="preserve"> </w:t>
        </w:r>
        <w:r w:rsidR="007A74B0" w:rsidRPr="00A248F9">
          <w:t>if the construction of SUCI as described in clause 6.12 of TS 33.501</w:t>
        </w:r>
        <w:r w:rsidR="007A74B0">
          <w:t xml:space="preserve"> [2]</w:t>
        </w:r>
        <w:r w:rsidR="007A74B0" w:rsidRPr="00A248F9">
          <w:t xml:space="preserve"> cannot be used and if the employed EAP method supports privacy</w:t>
        </w:r>
        <w:r w:rsidR="007A74B0">
          <w:t>.</w:t>
        </w:r>
      </w:ins>
    </w:p>
    <w:p w14:paraId="73674D58" w14:textId="22FAEEC8" w:rsidR="00B60A84" w:rsidRDefault="00A11B09" w:rsidP="00B07604">
      <w:pPr>
        <w:pStyle w:val="EditorsNote"/>
        <w:rPr>
          <w:ins w:id="69" w:author="HVM r1" w:date="2023-01-17T13:13:00Z"/>
        </w:rPr>
      </w:pPr>
      <w:ins w:id="70" w:author="HVM r1" w:date="2023-01-18T08:59:00Z">
        <w:r>
          <w:t xml:space="preserve">Editor's note: </w:t>
        </w:r>
      </w:ins>
      <w:ins w:id="71" w:author="HVM r2" w:date="2023-01-18T13:59:00Z">
        <w:r w:rsidR="00471D1D" w:rsidRPr="00471D1D">
          <w:t>What solution to use to identify KTNGF in step 13 is FFS</w:t>
        </w:r>
      </w:ins>
      <w:ins w:id="72" w:author="HVM r1" w:date="2023-01-18T08:59:00Z">
        <w:r w:rsidR="00B07604">
          <w:t>.</w:t>
        </w:r>
      </w:ins>
      <w:ins w:id="73" w:author="HVM r1" w:date="2023-01-18T09:02:00Z">
        <w:r w:rsidR="000445A4">
          <w:t xml:space="preserve"> </w:t>
        </w:r>
      </w:ins>
    </w:p>
    <w:p w14:paraId="2BCEC6AB" w14:textId="694F951C" w:rsidR="00D254FF" w:rsidRDefault="00041C29" w:rsidP="00D15A67">
      <w:pPr>
        <w:rPr>
          <w:ins w:id="74" w:author="HVM r1" w:date="2023-01-17T13:14:00Z"/>
        </w:rPr>
      </w:pPr>
      <w:ins w:id="75" w:author="HVM r1" w:date="2023-01-17T13:16:00Z">
        <w:r>
          <w:rPr>
            <w:b/>
            <w:bCs/>
          </w:rPr>
          <w:t xml:space="preserve">- </w:t>
        </w:r>
      </w:ins>
      <w:ins w:id="76" w:author="HVM r1" w:date="2023-01-17T13:13:00Z">
        <w:r w:rsidR="00D254FF" w:rsidRPr="00D254FF">
          <w:rPr>
            <w:b/>
            <w:bCs/>
          </w:rPr>
          <w:t>Support for all key generating EAP-methods</w:t>
        </w:r>
        <w:r w:rsidR="00D254FF">
          <w:t xml:space="preserve">: </w:t>
        </w:r>
      </w:ins>
      <w:ins w:id="77" w:author="HVM r1" w:date="2023-01-17T13:14:00Z">
        <w:r w:rsidR="00D254FF">
          <w:t xml:space="preserve">Extension of applicable authentication mechanism in step 8 to </w:t>
        </w:r>
        <w:r w:rsidR="00D254FF" w:rsidRPr="00F91DA1">
          <w:t>key-generating EAP authentication method</w:t>
        </w:r>
        <w:r w:rsidR="00D254FF">
          <w:t>s.</w:t>
        </w:r>
      </w:ins>
    </w:p>
    <w:p w14:paraId="143D36AB" w14:textId="15C843A4" w:rsidR="00D254FF" w:rsidRDefault="00041C29" w:rsidP="00D15A67">
      <w:pPr>
        <w:rPr>
          <w:ins w:id="78" w:author="HVM r2" w:date="2023-01-18T14:09:00Z"/>
        </w:rPr>
      </w:pPr>
      <w:ins w:id="79" w:author="HVM r1" w:date="2023-01-17T13:16:00Z">
        <w:r>
          <w:rPr>
            <w:b/>
            <w:bCs/>
          </w:rPr>
          <w:t xml:space="preserve">- </w:t>
        </w:r>
      </w:ins>
      <w:ins w:id="80" w:author="HVM r1" w:date="2023-01-17T13:13:00Z">
        <w:r w:rsidR="00D254FF" w:rsidRPr="00D254FF">
          <w:rPr>
            <w:b/>
            <w:bCs/>
          </w:rPr>
          <w:t>Support for onboarding</w:t>
        </w:r>
      </w:ins>
      <w:ins w:id="81" w:author="HVM r1" w:date="2023-01-17T13:14:00Z">
        <w:r w:rsidR="00D254FF" w:rsidRPr="00D254FF">
          <w:rPr>
            <w:b/>
            <w:bCs/>
          </w:rPr>
          <w:t>:</w:t>
        </w:r>
        <w:r w:rsidR="00D254FF">
          <w:t xml:space="preserve"> Add possibility to send onboarding SUCI in step 5</w:t>
        </w:r>
      </w:ins>
    </w:p>
    <w:p w14:paraId="25B0079C" w14:textId="77777777" w:rsidR="00321417" w:rsidRDefault="00321417" w:rsidP="00D15A67">
      <w:pPr>
        <w:rPr>
          <w:ins w:id="82" w:author="HVM r2" w:date="2023-01-18T14:09:00Z"/>
        </w:rPr>
      </w:pPr>
    </w:p>
    <w:p w14:paraId="211555BA" w14:textId="77777777" w:rsidR="008C6AAC" w:rsidRDefault="008C6AAC" w:rsidP="008C6AAC">
      <w:pPr>
        <w:pStyle w:val="EditorsNote"/>
        <w:rPr>
          <w:ins w:id="83" w:author="HVM r3" w:date="2023-01-19T09:10:00Z"/>
        </w:rPr>
      </w:pPr>
      <w:ins w:id="84" w:author="HVM r3" w:date="2023-01-19T09:10:00Z">
        <w:r w:rsidRPr="00457531">
          <w:t xml:space="preserve">Editor’s Note: </w:t>
        </w:r>
        <w:r>
          <w:t>Further conclusions are</w:t>
        </w:r>
        <w:r w:rsidRPr="00434204">
          <w:t xml:space="preserve"> FFS</w:t>
        </w:r>
        <w:r>
          <w:t>.</w:t>
        </w:r>
      </w:ins>
    </w:p>
    <w:p w14:paraId="17FF010C" w14:textId="58A31DB8" w:rsidR="00321417" w:rsidRPr="00321417" w:rsidDel="00AB64E0" w:rsidRDefault="00321417" w:rsidP="00D15A67">
      <w:pPr>
        <w:rPr>
          <w:ins w:id="85" w:author="HVM r1" w:date="2023-01-17T13:14:00Z"/>
          <w:del w:id="86" w:author="HVM r2" w:date="2023-01-18T14:11:00Z"/>
        </w:rPr>
      </w:pPr>
    </w:p>
    <w:p w14:paraId="1CF86335" w14:textId="77777777" w:rsidR="001234C7" w:rsidRDefault="001234C7" w:rsidP="001234C7">
      <w:pPr>
        <w:rPr>
          <w:ins w:id="87" w:author="Author"/>
        </w:rPr>
      </w:pPr>
    </w:p>
    <w:p w14:paraId="767426D1" w14:textId="27EDF00B" w:rsidR="00E91028" w:rsidRDefault="00E91028" w:rsidP="00471D1D">
      <w:pPr>
        <w:pStyle w:val="Heading3"/>
        <w:rPr>
          <w:ins w:id="88" w:author="HVM r1" w:date="2023-01-18T08:37:00Z"/>
        </w:rPr>
      </w:pPr>
      <w:ins w:id="89" w:author="Author">
        <w:r>
          <w:t>7.</w:t>
        </w:r>
        <w:r w:rsidRPr="00F3075F">
          <w:rPr>
            <w:highlight w:val="yellow"/>
          </w:rPr>
          <w:t>X</w:t>
        </w:r>
        <w:r>
          <w:t>.</w:t>
        </w:r>
      </w:ins>
      <w:ins w:id="90" w:author="HVM r2" w:date="2023-01-18T14:00:00Z">
        <w:r w:rsidR="00471D1D">
          <w:t>4</w:t>
        </w:r>
      </w:ins>
      <w:ins w:id="91" w:author="Author">
        <w:r>
          <w:t xml:space="preserve"> Conclusion for</w:t>
        </w:r>
        <w:r w:rsidRPr="00E91028">
          <w:t xml:space="preserve"> </w:t>
        </w:r>
        <w:r>
          <w:t>N5CW device access to SNPN</w:t>
        </w:r>
      </w:ins>
    </w:p>
    <w:p w14:paraId="7DA6CF8B" w14:textId="5623846E" w:rsidR="0012365A" w:rsidRDefault="0012365A" w:rsidP="0012365A">
      <w:pPr>
        <w:rPr>
          <w:ins w:id="92" w:author="HVM r1" w:date="2023-01-18T08:37:00Z"/>
        </w:rPr>
      </w:pPr>
      <w:ins w:id="93" w:author="HVM r1" w:date="2023-01-18T08:37:00Z">
        <w:r>
          <w:t>Solution #4 is selected as basis for normative work with regards to the aspects:</w:t>
        </w:r>
      </w:ins>
    </w:p>
    <w:p w14:paraId="0374FB6A" w14:textId="77777777" w:rsidR="0012365A" w:rsidRDefault="0012365A" w:rsidP="00B15FDB">
      <w:pPr>
        <w:rPr>
          <w:ins w:id="94" w:author="HVM r2" w:date="2023-01-18T14:01:00Z"/>
        </w:rPr>
      </w:pPr>
      <w:ins w:id="95" w:author="HVM r1" w:date="2023-01-18T08:37:00Z">
        <w:r>
          <w:t>- Support for all key generating EAP-methods</w:t>
        </w:r>
      </w:ins>
    </w:p>
    <w:p w14:paraId="7051F240" w14:textId="0E526B4D" w:rsidR="00C76CA1" w:rsidRDefault="00C76CA1" w:rsidP="00B15FDB">
      <w:pPr>
        <w:rPr>
          <w:ins w:id="96" w:author="HVM r3" w:date="2023-01-19T09:12:00Z"/>
        </w:rPr>
      </w:pPr>
      <w:ins w:id="97" w:author="HVM r2" w:date="2023-01-18T14:01:00Z">
        <w:r>
          <w:t xml:space="preserve">- Support for </w:t>
        </w:r>
      </w:ins>
      <w:ins w:id="98" w:author="HVM r2" w:date="2023-01-18T14:02:00Z">
        <w:r w:rsidR="00C95151">
          <w:t xml:space="preserve">usage of </w:t>
        </w:r>
      </w:ins>
      <w:ins w:id="99" w:author="HVM r2" w:date="2023-01-18T14:01:00Z">
        <w:r>
          <w:t>anonymous SUCI</w:t>
        </w:r>
      </w:ins>
      <w:ins w:id="100" w:author="HVM r3" w:date="2023-01-19T09:17:00Z">
        <w:r w:rsidR="007B058F">
          <w:t xml:space="preserve"> </w:t>
        </w:r>
        <w:r w:rsidR="007B058F" w:rsidRPr="00A248F9">
          <w:t>if the construction of SUCI as described in clause 6.12 of TS 33.501</w:t>
        </w:r>
        <w:r w:rsidR="007B058F">
          <w:t xml:space="preserve"> [2]</w:t>
        </w:r>
        <w:r w:rsidR="007B058F" w:rsidRPr="00A248F9">
          <w:t xml:space="preserve"> cannot be used and if the employed EAP method supports privacy</w:t>
        </w:r>
        <w:r w:rsidR="007B058F">
          <w:t>.</w:t>
        </w:r>
      </w:ins>
    </w:p>
    <w:p w14:paraId="5888B1A8" w14:textId="44E5C235" w:rsidR="00F965A2" w:rsidRDefault="00F965A2" w:rsidP="00B15FDB">
      <w:pPr>
        <w:rPr>
          <w:ins w:id="101" w:author="HVM r1" w:date="2023-01-18T08:40:00Z"/>
        </w:rPr>
      </w:pPr>
      <w:ins w:id="102" w:author="HVM r3" w:date="2023-01-19T09:12:00Z">
        <w:r>
          <w:t xml:space="preserve">- Support for </w:t>
        </w:r>
        <w:r w:rsidR="00517232">
          <w:t xml:space="preserve">SNPN Id </w:t>
        </w:r>
      </w:ins>
      <w:ins w:id="103" w:author="HVM r3" w:date="2023-01-19T09:13:00Z">
        <w:r w:rsidR="00644BDD">
          <w:t>(PLMN Id and NID) carried in NAI</w:t>
        </w:r>
      </w:ins>
    </w:p>
    <w:p w14:paraId="13DDA8E4" w14:textId="27417977" w:rsidR="0012365A" w:rsidDel="00AB64E0" w:rsidRDefault="00AB62EC" w:rsidP="004D7F33">
      <w:pPr>
        <w:pStyle w:val="EditorsNote"/>
        <w:rPr>
          <w:del w:id="104" w:author="HVM r1" w:date="2023-01-18T08:37:00Z"/>
        </w:rPr>
      </w:pPr>
      <w:ins w:id="105" w:author="HVM r1" w:date="2023-01-18T08:40:00Z">
        <w:r w:rsidRPr="00457531">
          <w:t xml:space="preserve">Editor’s Note: </w:t>
        </w:r>
        <w:r>
          <w:t xml:space="preserve">Conclusions regarding the issue of key derivation for non-NAS capable devices shall be aligned with </w:t>
        </w:r>
      </w:ins>
      <w:ins w:id="106" w:author="HVM r2" w:date="2023-01-18T14:07:00Z">
        <w:r w:rsidR="00C0714C">
          <w:t>out</w:t>
        </w:r>
      </w:ins>
      <w:ins w:id="107" w:author="HVM r2" w:date="2023-01-18T14:08:00Z">
        <w:r w:rsidR="00AC0ACB">
          <w:t>com</w:t>
        </w:r>
      </w:ins>
      <w:ins w:id="108" w:author="HVM r2" w:date="2023-01-18T14:07:00Z">
        <w:r w:rsidR="00C0714C">
          <w:t xml:space="preserve">e of study </w:t>
        </w:r>
        <w:r w:rsidR="00643C12">
          <w:t xml:space="preserve">in TR 33.887 </w:t>
        </w:r>
      </w:ins>
      <w:ins w:id="109" w:author="HVM r1" w:date="2023-01-18T08:40:00Z">
        <w:r>
          <w:t>and are</w:t>
        </w:r>
        <w:r w:rsidRPr="00434204">
          <w:t xml:space="preserve"> FFS</w:t>
        </w:r>
        <w:r>
          <w:t>.</w:t>
        </w:r>
      </w:ins>
    </w:p>
    <w:p w14:paraId="2421C0AA" w14:textId="77777777" w:rsidR="00AB64E0" w:rsidRPr="0012365A" w:rsidRDefault="00AB64E0" w:rsidP="00AB62EC">
      <w:pPr>
        <w:pStyle w:val="EditorsNote"/>
        <w:rPr>
          <w:ins w:id="110" w:author="HVM r2" w:date="2023-01-18T14:11:00Z"/>
        </w:rPr>
      </w:pPr>
    </w:p>
    <w:p w14:paraId="66E311EB" w14:textId="4CCC4299" w:rsidR="000925AD" w:rsidRDefault="000925AD" w:rsidP="004D7F33">
      <w:pPr>
        <w:pStyle w:val="EditorsNote"/>
        <w:rPr>
          <w:ins w:id="111" w:author="HVM r1" w:date="2023-01-18T08:38:00Z"/>
        </w:rPr>
      </w:pPr>
      <w:ins w:id="112" w:author="Author">
        <w:r w:rsidRPr="00457531">
          <w:t xml:space="preserve">Editor’s Note: </w:t>
        </w:r>
      </w:ins>
      <w:ins w:id="113" w:author="HVM r1" w:date="2023-01-18T08:37:00Z">
        <w:r w:rsidR="005050BB">
          <w:t>Further c</w:t>
        </w:r>
      </w:ins>
      <w:ins w:id="114" w:author="Author">
        <w:r>
          <w:t>onclusions are</w:t>
        </w:r>
        <w:r w:rsidRPr="00434204">
          <w:t xml:space="preserve"> FFS</w:t>
        </w:r>
        <w:r w:rsidR="00982D7E">
          <w:t>.</w:t>
        </w:r>
      </w:ins>
    </w:p>
    <w:p w14:paraId="32B13BBC" w14:textId="77777777" w:rsidR="005050BB" w:rsidRPr="00513E2F" w:rsidRDefault="005050BB" w:rsidP="004D7F33">
      <w:pPr>
        <w:pStyle w:val="EditorsNote"/>
        <w:rPr>
          <w:ins w:id="115" w:author="Author"/>
        </w:rPr>
      </w:pPr>
    </w:p>
    <w:p w14:paraId="0F2929EB" w14:textId="78F8E0D5" w:rsidR="00E91028" w:rsidRDefault="00E91028" w:rsidP="00471D1D">
      <w:pPr>
        <w:pStyle w:val="Heading3"/>
        <w:rPr>
          <w:ins w:id="116" w:author="Author"/>
        </w:rPr>
      </w:pPr>
      <w:ins w:id="117" w:author="Author">
        <w:r>
          <w:lastRenderedPageBreak/>
          <w:t>7.</w:t>
        </w:r>
        <w:r w:rsidRPr="00F3075F">
          <w:rPr>
            <w:highlight w:val="yellow"/>
          </w:rPr>
          <w:t>X</w:t>
        </w:r>
        <w:r>
          <w:t>.</w:t>
        </w:r>
      </w:ins>
      <w:ins w:id="118" w:author="HVM r2" w:date="2023-01-18T14:00:00Z">
        <w:r w:rsidR="00471D1D">
          <w:t>5</w:t>
        </w:r>
      </w:ins>
      <w:ins w:id="119" w:author="Author">
        <w:r>
          <w:t xml:space="preserve"> Conclusion for</w:t>
        </w:r>
        <w:r w:rsidRPr="00E91028">
          <w:t xml:space="preserve"> </w:t>
        </w:r>
        <w:r>
          <w:t xml:space="preserve">NSWO </w:t>
        </w:r>
        <w:r w:rsidR="00AB1B78">
          <w:t>support in</w:t>
        </w:r>
        <w:r>
          <w:t xml:space="preserve"> SNPN</w:t>
        </w:r>
      </w:ins>
    </w:p>
    <w:p w14:paraId="76CAE473" w14:textId="06874DAA" w:rsidR="00827017" w:rsidRPr="006A267A" w:rsidRDefault="00827017" w:rsidP="006A267A">
      <w:pPr>
        <w:rPr>
          <w:ins w:id="120" w:author="Author"/>
        </w:rPr>
      </w:pPr>
    </w:p>
    <w:p w14:paraId="3EC5CBA7" w14:textId="178056F3" w:rsidR="000925AD" w:rsidRDefault="00BA6B44" w:rsidP="00554D5A">
      <w:pPr>
        <w:pStyle w:val="EditorsNote"/>
        <w:rPr>
          <w:ins w:id="121" w:author="Author"/>
        </w:rPr>
      </w:pPr>
      <w:ins w:id="122" w:author="Author">
        <w:r w:rsidRPr="00554D5A">
          <w:t>Editor</w:t>
        </w:r>
        <w:r w:rsidR="00554D5A" w:rsidRPr="00554D5A">
          <w:t>'s</w:t>
        </w:r>
        <w:r w:rsidR="00554D5A">
          <w:t xml:space="preserve"> Note: Conclusions for </w:t>
        </w:r>
        <w:r w:rsidR="006A267A" w:rsidRPr="00D72EDA">
          <w:t xml:space="preserve">NSWO for SNPN </w:t>
        </w:r>
        <w:r w:rsidR="00554D5A">
          <w:t>are FFS</w:t>
        </w:r>
        <w:r w:rsidR="005A5141">
          <w:t>.</w:t>
        </w:r>
      </w:ins>
    </w:p>
    <w:p w14:paraId="1626647F" w14:textId="77777777" w:rsidR="000925AD" w:rsidRDefault="000925AD" w:rsidP="000925AD"/>
    <w:p w14:paraId="7D4AA2FD" w14:textId="320496F0" w:rsidR="00076D1C" w:rsidRDefault="00076D1C" w:rsidP="00D90078"/>
    <w:p w14:paraId="636E151D" w14:textId="0FC015BB" w:rsidR="00C46979" w:rsidRPr="00EE2FE8" w:rsidRDefault="00C46979" w:rsidP="00373D3D">
      <w:pPr>
        <w:jc w:val="center"/>
        <w:rPr>
          <w:b/>
          <w:bCs/>
          <w:color w:val="FF0000"/>
          <w:sz w:val="32"/>
          <w:szCs w:val="32"/>
        </w:rPr>
      </w:pPr>
    </w:p>
    <w:p w14:paraId="2E567A45" w14:textId="60AF1236" w:rsidR="00373D3D" w:rsidRPr="00373D3D" w:rsidRDefault="00373D3D" w:rsidP="00373D3D">
      <w:pPr>
        <w:jc w:val="center"/>
        <w:rPr>
          <w:color w:val="FF0000"/>
          <w:sz w:val="32"/>
          <w:szCs w:val="32"/>
        </w:rPr>
      </w:pPr>
      <w:r w:rsidRPr="00373D3D">
        <w:rPr>
          <w:color w:val="FF0000"/>
          <w:sz w:val="32"/>
          <w:szCs w:val="32"/>
        </w:rPr>
        <w:t>***</w:t>
      </w:r>
      <w:r>
        <w:rPr>
          <w:color w:val="FF0000"/>
          <w:sz w:val="32"/>
          <w:szCs w:val="32"/>
        </w:rPr>
        <w:t>END</w:t>
      </w:r>
      <w:r w:rsidRPr="00373D3D">
        <w:rPr>
          <w:color w:val="FF0000"/>
          <w:sz w:val="32"/>
          <w:szCs w:val="32"/>
        </w:rPr>
        <w:t xml:space="preserve"> CHANGES***</w:t>
      </w:r>
    </w:p>
    <w:p w14:paraId="469D6FCC" w14:textId="77777777" w:rsidR="00373D3D" w:rsidRPr="00373D3D" w:rsidRDefault="00373D3D" w:rsidP="00373D3D">
      <w:pPr>
        <w:jc w:val="center"/>
        <w:rPr>
          <w:color w:val="FF0000"/>
          <w:sz w:val="32"/>
          <w:szCs w:val="32"/>
        </w:rPr>
      </w:pPr>
    </w:p>
    <w:sectPr w:rsidR="00373D3D" w:rsidRPr="00373D3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D4FFAF" w14:textId="77777777" w:rsidR="004A1CE8" w:rsidRDefault="004A1CE8">
      <w:r>
        <w:separator/>
      </w:r>
    </w:p>
  </w:endnote>
  <w:endnote w:type="continuationSeparator" w:id="0">
    <w:p w14:paraId="7813A68E" w14:textId="77777777" w:rsidR="004A1CE8" w:rsidRDefault="004A1CE8">
      <w:r>
        <w:continuationSeparator/>
      </w:r>
    </w:p>
  </w:endnote>
  <w:endnote w:type="continuationNotice" w:id="1">
    <w:p w14:paraId="2D3BB98D" w14:textId="77777777" w:rsidR="004A1CE8" w:rsidRDefault="004A1CE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A74981" w14:textId="77777777" w:rsidR="004A1CE8" w:rsidRDefault="004A1CE8">
      <w:r>
        <w:separator/>
      </w:r>
    </w:p>
  </w:footnote>
  <w:footnote w:type="continuationSeparator" w:id="0">
    <w:p w14:paraId="68262F58" w14:textId="77777777" w:rsidR="004A1CE8" w:rsidRDefault="004A1CE8">
      <w:r>
        <w:continuationSeparator/>
      </w:r>
    </w:p>
  </w:footnote>
  <w:footnote w:type="continuationNotice" w:id="1">
    <w:p w14:paraId="5CDAF25F" w14:textId="77777777" w:rsidR="004A1CE8" w:rsidRDefault="004A1CE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8727443"/>
    <w:multiLevelType w:val="hybridMultilevel"/>
    <w:tmpl w:val="F7645E1A"/>
    <w:lvl w:ilvl="0" w:tplc="941092CA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7E266B"/>
    <w:multiLevelType w:val="hybridMultilevel"/>
    <w:tmpl w:val="DED66A02"/>
    <w:lvl w:ilvl="0" w:tplc="238E696C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AA61F27"/>
    <w:multiLevelType w:val="hybridMultilevel"/>
    <w:tmpl w:val="CE66A504"/>
    <w:lvl w:ilvl="0" w:tplc="941092CA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7"/>
  </w:num>
  <w:num w:numId="5">
    <w:abstractNumId w:val="16"/>
  </w:num>
  <w:num w:numId="6">
    <w:abstractNumId w:val="11"/>
  </w:num>
  <w:num w:numId="7">
    <w:abstractNumId w:val="12"/>
  </w:num>
  <w:num w:numId="8">
    <w:abstractNumId w:val="23"/>
  </w:num>
  <w:num w:numId="9">
    <w:abstractNumId w:val="20"/>
  </w:num>
  <w:num w:numId="10">
    <w:abstractNumId w:val="22"/>
  </w:num>
  <w:num w:numId="11">
    <w:abstractNumId w:val="15"/>
  </w:num>
  <w:num w:numId="12">
    <w:abstractNumId w:val="19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1"/>
  </w:num>
  <w:num w:numId="24">
    <w:abstractNumId w:val="14"/>
  </w:num>
  <w:num w:numId="25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VM r3">
    <w15:presenceInfo w15:providerId="None" w15:userId="HVM r3"/>
  </w15:person>
  <w15:person w15:author="HVM r4">
    <w15:presenceInfo w15:providerId="None" w15:userId="HVM r4"/>
  </w15:person>
  <w15:person w15:author="HVM r1">
    <w15:presenceInfo w15:providerId="None" w15:userId="HVM r1"/>
  </w15:person>
  <w15:person w15:author="HVM r2">
    <w15:presenceInfo w15:providerId="None" w15:userId="HVM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168A"/>
    <w:rsid w:val="00012515"/>
    <w:rsid w:val="0001325D"/>
    <w:rsid w:val="000139D2"/>
    <w:rsid w:val="00014060"/>
    <w:rsid w:val="00017A12"/>
    <w:rsid w:val="00022F33"/>
    <w:rsid w:val="00024019"/>
    <w:rsid w:val="00026B38"/>
    <w:rsid w:val="00041C29"/>
    <w:rsid w:val="000445A4"/>
    <w:rsid w:val="00044B54"/>
    <w:rsid w:val="00046389"/>
    <w:rsid w:val="00046564"/>
    <w:rsid w:val="00050F5B"/>
    <w:rsid w:val="00062F77"/>
    <w:rsid w:val="000640FE"/>
    <w:rsid w:val="000644E7"/>
    <w:rsid w:val="00065228"/>
    <w:rsid w:val="00066373"/>
    <w:rsid w:val="00067943"/>
    <w:rsid w:val="00070FFB"/>
    <w:rsid w:val="00074722"/>
    <w:rsid w:val="00075866"/>
    <w:rsid w:val="00076D1C"/>
    <w:rsid w:val="00080E31"/>
    <w:rsid w:val="000819D8"/>
    <w:rsid w:val="000821F5"/>
    <w:rsid w:val="0008511C"/>
    <w:rsid w:val="0008556F"/>
    <w:rsid w:val="000925AD"/>
    <w:rsid w:val="000934A6"/>
    <w:rsid w:val="000A2C6C"/>
    <w:rsid w:val="000A395C"/>
    <w:rsid w:val="000A4660"/>
    <w:rsid w:val="000A5477"/>
    <w:rsid w:val="000B143A"/>
    <w:rsid w:val="000C0102"/>
    <w:rsid w:val="000C2974"/>
    <w:rsid w:val="000C3310"/>
    <w:rsid w:val="000C7339"/>
    <w:rsid w:val="000D1B5B"/>
    <w:rsid w:val="000D33CD"/>
    <w:rsid w:val="000D4E5B"/>
    <w:rsid w:val="000E7558"/>
    <w:rsid w:val="000E7F00"/>
    <w:rsid w:val="000E7F4B"/>
    <w:rsid w:val="000F3CB3"/>
    <w:rsid w:val="000F40F7"/>
    <w:rsid w:val="001007F8"/>
    <w:rsid w:val="001033BA"/>
    <w:rsid w:val="0010401F"/>
    <w:rsid w:val="00105CDE"/>
    <w:rsid w:val="001064EB"/>
    <w:rsid w:val="001074E7"/>
    <w:rsid w:val="001103A7"/>
    <w:rsid w:val="00111B9D"/>
    <w:rsid w:val="00112FC3"/>
    <w:rsid w:val="00115B50"/>
    <w:rsid w:val="00116D61"/>
    <w:rsid w:val="001216CA"/>
    <w:rsid w:val="001234C7"/>
    <w:rsid w:val="0012365A"/>
    <w:rsid w:val="0012404F"/>
    <w:rsid w:val="00125701"/>
    <w:rsid w:val="00142AD4"/>
    <w:rsid w:val="00145A95"/>
    <w:rsid w:val="00146CD6"/>
    <w:rsid w:val="001522A9"/>
    <w:rsid w:val="00152BCE"/>
    <w:rsid w:val="00153B70"/>
    <w:rsid w:val="001604F6"/>
    <w:rsid w:val="00162DF6"/>
    <w:rsid w:val="0016481A"/>
    <w:rsid w:val="00173FA3"/>
    <w:rsid w:val="0018322D"/>
    <w:rsid w:val="00184B6F"/>
    <w:rsid w:val="00185F59"/>
    <w:rsid w:val="001861E5"/>
    <w:rsid w:val="00193F92"/>
    <w:rsid w:val="0019750D"/>
    <w:rsid w:val="001A21DF"/>
    <w:rsid w:val="001A2749"/>
    <w:rsid w:val="001B1652"/>
    <w:rsid w:val="001B1C3E"/>
    <w:rsid w:val="001B5C41"/>
    <w:rsid w:val="001B6E4B"/>
    <w:rsid w:val="001C091D"/>
    <w:rsid w:val="001C3EC8"/>
    <w:rsid w:val="001C78DD"/>
    <w:rsid w:val="001C7A8B"/>
    <w:rsid w:val="001C7C1F"/>
    <w:rsid w:val="001D03B6"/>
    <w:rsid w:val="001D2BD4"/>
    <w:rsid w:val="001D32C0"/>
    <w:rsid w:val="001D4735"/>
    <w:rsid w:val="001D5746"/>
    <w:rsid w:val="001D6911"/>
    <w:rsid w:val="001D6EB7"/>
    <w:rsid w:val="001E4EFE"/>
    <w:rsid w:val="001E6499"/>
    <w:rsid w:val="001E6D3B"/>
    <w:rsid w:val="001F4F17"/>
    <w:rsid w:val="00201947"/>
    <w:rsid w:val="0020395B"/>
    <w:rsid w:val="002046CB"/>
    <w:rsid w:val="00204DC9"/>
    <w:rsid w:val="002062C0"/>
    <w:rsid w:val="00206E1E"/>
    <w:rsid w:val="00215130"/>
    <w:rsid w:val="002160A0"/>
    <w:rsid w:val="002204A9"/>
    <w:rsid w:val="0022510A"/>
    <w:rsid w:val="00230002"/>
    <w:rsid w:val="00230E1B"/>
    <w:rsid w:val="00230FB7"/>
    <w:rsid w:val="00231AC1"/>
    <w:rsid w:val="00235B16"/>
    <w:rsid w:val="00242AEE"/>
    <w:rsid w:val="00244C9A"/>
    <w:rsid w:val="002455DB"/>
    <w:rsid w:val="00246CB1"/>
    <w:rsid w:val="00247216"/>
    <w:rsid w:val="00250C2C"/>
    <w:rsid w:val="002551FC"/>
    <w:rsid w:val="00255C59"/>
    <w:rsid w:val="0025644F"/>
    <w:rsid w:val="00271639"/>
    <w:rsid w:val="00271E54"/>
    <w:rsid w:val="00273443"/>
    <w:rsid w:val="002748FF"/>
    <w:rsid w:val="00275800"/>
    <w:rsid w:val="00276705"/>
    <w:rsid w:val="002856C8"/>
    <w:rsid w:val="00287121"/>
    <w:rsid w:val="00287DAD"/>
    <w:rsid w:val="00291736"/>
    <w:rsid w:val="00294F1A"/>
    <w:rsid w:val="0029717A"/>
    <w:rsid w:val="002A0F1C"/>
    <w:rsid w:val="002A1857"/>
    <w:rsid w:val="002A1AB2"/>
    <w:rsid w:val="002A2BF3"/>
    <w:rsid w:val="002A76FB"/>
    <w:rsid w:val="002C1973"/>
    <w:rsid w:val="002C1DC2"/>
    <w:rsid w:val="002C7BE9"/>
    <w:rsid w:val="002C7F38"/>
    <w:rsid w:val="002D6AA5"/>
    <w:rsid w:val="002D6AB5"/>
    <w:rsid w:val="002E40EB"/>
    <w:rsid w:val="002E7F82"/>
    <w:rsid w:val="002F080E"/>
    <w:rsid w:val="002F5A43"/>
    <w:rsid w:val="002F756B"/>
    <w:rsid w:val="003027B2"/>
    <w:rsid w:val="00304408"/>
    <w:rsid w:val="003052AF"/>
    <w:rsid w:val="0030628A"/>
    <w:rsid w:val="00310AA2"/>
    <w:rsid w:val="00314E8E"/>
    <w:rsid w:val="003150D5"/>
    <w:rsid w:val="003154FD"/>
    <w:rsid w:val="00317F65"/>
    <w:rsid w:val="0032006E"/>
    <w:rsid w:val="00321417"/>
    <w:rsid w:val="00324F61"/>
    <w:rsid w:val="00340A2C"/>
    <w:rsid w:val="003430CF"/>
    <w:rsid w:val="00346D57"/>
    <w:rsid w:val="0035122B"/>
    <w:rsid w:val="00353451"/>
    <w:rsid w:val="00360575"/>
    <w:rsid w:val="00364FF7"/>
    <w:rsid w:val="00371032"/>
    <w:rsid w:val="00371B44"/>
    <w:rsid w:val="00372C8D"/>
    <w:rsid w:val="003738C5"/>
    <w:rsid w:val="00373D3D"/>
    <w:rsid w:val="00375DE8"/>
    <w:rsid w:val="00380DDA"/>
    <w:rsid w:val="0038166A"/>
    <w:rsid w:val="00381778"/>
    <w:rsid w:val="00381A31"/>
    <w:rsid w:val="003837AE"/>
    <w:rsid w:val="00384678"/>
    <w:rsid w:val="00384A3C"/>
    <w:rsid w:val="003875BB"/>
    <w:rsid w:val="003969E5"/>
    <w:rsid w:val="003B7AB1"/>
    <w:rsid w:val="003C122B"/>
    <w:rsid w:val="003C1E83"/>
    <w:rsid w:val="003C59C1"/>
    <w:rsid w:val="003C5A97"/>
    <w:rsid w:val="003C60B3"/>
    <w:rsid w:val="003C6DC8"/>
    <w:rsid w:val="003C7A04"/>
    <w:rsid w:val="003D176F"/>
    <w:rsid w:val="003D2818"/>
    <w:rsid w:val="003D40C7"/>
    <w:rsid w:val="003D7217"/>
    <w:rsid w:val="003E0630"/>
    <w:rsid w:val="003E19CB"/>
    <w:rsid w:val="003E553C"/>
    <w:rsid w:val="003E633E"/>
    <w:rsid w:val="003E6622"/>
    <w:rsid w:val="003E71C3"/>
    <w:rsid w:val="003F52B2"/>
    <w:rsid w:val="003F6C20"/>
    <w:rsid w:val="003F6CD2"/>
    <w:rsid w:val="00406A87"/>
    <w:rsid w:val="00410010"/>
    <w:rsid w:val="00410A8E"/>
    <w:rsid w:val="004130B8"/>
    <w:rsid w:val="004152EB"/>
    <w:rsid w:val="004237C2"/>
    <w:rsid w:val="004245FF"/>
    <w:rsid w:val="00426359"/>
    <w:rsid w:val="00427704"/>
    <w:rsid w:val="004279A9"/>
    <w:rsid w:val="00430D00"/>
    <w:rsid w:val="00440414"/>
    <w:rsid w:val="00445BE0"/>
    <w:rsid w:val="004460D4"/>
    <w:rsid w:val="00455821"/>
    <w:rsid w:val="004558E9"/>
    <w:rsid w:val="00456AF3"/>
    <w:rsid w:val="0045777E"/>
    <w:rsid w:val="00462DBF"/>
    <w:rsid w:val="00463AD3"/>
    <w:rsid w:val="00465833"/>
    <w:rsid w:val="00471D1D"/>
    <w:rsid w:val="00471FA5"/>
    <w:rsid w:val="00474831"/>
    <w:rsid w:val="00483DB5"/>
    <w:rsid w:val="00491642"/>
    <w:rsid w:val="00492566"/>
    <w:rsid w:val="004959AC"/>
    <w:rsid w:val="004979CB"/>
    <w:rsid w:val="004A003B"/>
    <w:rsid w:val="004A0F88"/>
    <w:rsid w:val="004A1CE8"/>
    <w:rsid w:val="004A3006"/>
    <w:rsid w:val="004A3108"/>
    <w:rsid w:val="004A334D"/>
    <w:rsid w:val="004A5FE7"/>
    <w:rsid w:val="004A6364"/>
    <w:rsid w:val="004A676D"/>
    <w:rsid w:val="004B0C12"/>
    <w:rsid w:val="004B35FC"/>
    <w:rsid w:val="004B3753"/>
    <w:rsid w:val="004B47B1"/>
    <w:rsid w:val="004C2337"/>
    <w:rsid w:val="004C31D2"/>
    <w:rsid w:val="004C3A17"/>
    <w:rsid w:val="004C6324"/>
    <w:rsid w:val="004C6D4C"/>
    <w:rsid w:val="004D008E"/>
    <w:rsid w:val="004D1690"/>
    <w:rsid w:val="004D447E"/>
    <w:rsid w:val="004D55C2"/>
    <w:rsid w:val="004D7F33"/>
    <w:rsid w:val="004E782C"/>
    <w:rsid w:val="004F3275"/>
    <w:rsid w:val="004F4016"/>
    <w:rsid w:val="004F7B8F"/>
    <w:rsid w:val="004F7D45"/>
    <w:rsid w:val="005050BB"/>
    <w:rsid w:val="00513795"/>
    <w:rsid w:val="00517232"/>
    <w:rsid w:val="00521131"/>
    <w:rsid w:val="0052295E"/>
    <w:rsid w:val="00524E4F"/>
    <w:rsid w:val="00524F3A"/>
    <w:rsid w:val="00525448"/>
    <w:rsid w:val="00527755"/>
    <w:rsid w:val="00527C0B"/>
    <w:rsid w:val="00532137"/>
    <w:rsid w:val="00534B09"/>
    <w:rsid w:val="00534F75"/>
    <w:rsid w:val="00536018"/>
    <w:rsid w:val="00537E18"/>
    <w:rsid w:val="005402D5"/>
    <w:rsid w:val="005410F6"/>
    <w:rsid w:val="00542FDF"/>
    <w:rsid w:val="005431E6"/>
    <w:rsid w:val="0054732D"/>
    <w:rsid w:val="005537E2"/>
    <w:rsid w:val="00554D5A"/>
    <w:rsid w:val="0056715F"/>
    <w:rsid w:val="005729C4"/>
    <w:rsid w:val="00572BA2"/>
    <w:rsid w:val="005752D4"/>
    <w:rsid w:val="00575466"/>
    <w:rsid w:val="00580AC3"/>
    <w:rsid w:val="00580C76"/>
    <w:rsid w:val="00581036"/>
    <w:rsid w:val="00584587"/>
    <w:rsid w:val="00584798"/>
    <w:rsid w:val="0058674B"/>
    <w:rsid w:val="00586F02"/>
    <w:rsid w:val="0059227B"/>
    <w:rsid w:val="00596DFB"/>
    <w:rsid w:val="005973F9"/>
    <w:rsid w:val="005A1C12"/>
    <w:rsid w:val="005A5141"/>
    <w:rsid w:val="005A5C15"/>
    <w:rsid w:val="005B0966"/>
    <w:rsid w:val="005B4B10"/>
    <w:rsid w:val="005B795D"/>
    <w:rsid w:val="005C1518"/>
    <w:rsid w:val="005C2BDF"/>
    <w:rsid w:val="005C7461"/>
    <w:rsid w:val="005D3B22"/>
    <w:rsid w:val="005D7570"/>
    <w:rsid w:val="005E07DA"/>
    <w:rsid w:val="005E0CE7"/>
    <w:rsid w:val="005E7058"/>
    <w:rsid w:val="005F1D19"/>
    <w:rsid w:val="005F1F75"/>
    <w:rsid w:val="005F2090"/>
    <w:rsid w:val="005F691E"/>
    <w:rsid w:val="00600775"/>
    <w:rsid w:val="006019E4"/>
    <w:rsid w:val="006036F5"/>
    <w:rsid w:val="0060514A"/>
    <w:rsid w:val="00606A0F"/>
    <w:rsid w:val="006074E2"/>
    <w:rsid w:val="006119B9"/>
    <w:rsid w:val="006124F6"/>
    <w:rsid w:val="006128B1"/>
    <w:rsid w:val="00613820"/>
    <w:rsid w:val="006240FF"/>
    <w:rsid w:val="00626619"/>
    <w:rsid w:val="006276A3"/>
    <w:rsid w:val="00632745"/>
    <w:rsid w:val="0063402B"/>
    <w:rsid w:val="00635FBD"/>
    <w:rsid w:val="00643914"/>
    <w:rsid w:val="00643C12"/>
    <w:rsid w:val="00643FC7"/>
    <w:rsid w:val="0064473E"/>
    <w:rsid w:val="00644BDD"/>
    <w:rsid w:val="00650295"/>
    <w:rsid w:val="00652248"/>
    <w:rsid w:val="00652E65"/>
    <w:rsid w:val="006563B6"/>
    <w:rsid w:val="00657A26"/>
    <w:rsid w:val="00657B80"/>
    <w:rsid w:val="00660A68"/>
    <w:rsid w:val="00660C92"/>
    <w:rsid w:val="00670FED"/>
    <w:rsid w:val="006723C6"/>
    <w:rsid w:val="00673E33"/>
    <w:rsid w:val="00675A69"/>
    <w:rsid w:val="00675B3C"/>
    <w:rsid w:val="00680D40"/>
    <w:rsid w:val="006819FD"/>
    <w:rsid w:val="00684410"/>
    <w:rsid w:val="00684AB3"/>
    <w:rsid w:val="0068577F"/>
    <w:rsid w:val="0069137C"/>
    <w:rsid w:val="00692BA9"/>
    <w:rsid w:val="0069495C"/>
    <w:rsid w:val="006959E6"/>
    <w:rsid w:val="006A098D"/>
    <w:rsid w:val="006A267A"/>
    <w:rsid w:val="006A2774"/>
    <w:rsid w:val="006A28CF"/>
    <w:rsid w:val="006B0A16"/>
    <w:rsid w:val="006B1089"/>
    <w:rsid w:val="006B5CAA"/>
    <w:rsid w:val="006C4C45"/>
    <w:rsid w:val="006C50A8"/>
    <w:rsid w:val="006C7D04"/>
    <w:rsid w:val="006C7D6E"/>
    <w:rsid w:val="006D0109"/>
    <w:rsid w:val="006D0A14"/>
    <w:rsid w:val="006D340A"/>
    <w:rsid w:val="006D5619"/>
    <w:rsid w:val="006E11BE"/>
    <w:rsid w:val="006E1F4C"/>
    <w:rsid w:val="006E33C9"/>
    <w:rsid w:val="006F2F57"/>
    <w:rsid w:val="00706016"/>
    <w:rsid w:val="0070678E"/>
    <w:rsid w:val="00706D23"/>
    <w:rsid w:val="00706F24"/>
    <w:rsid w:val="00707157"/>
    <w:rsid w:val="00710EC5"/>
    <w:rsid w:val="0071325C"/>
    <w:rsid w:val="00713520"/>
    <w:rsid w:val="007147B5"/>
    <w:rsid w:val="00715A1D"/>
    <w:rsid w:val="007317A7"/>
    <w:rsid w:val="007421F8"/>
    <w:rsid w:val="007426F2"/>
    <w:rsid w:val="007430A0"/>
    <w:rsid w:val="007460BF"/>
    <w:rsid w:val="007545D9"/>
    <w:rsid w:val="007565FC"/>
    <w:rsid w:val="00760BB0"/>
    <w:rsid w:val="0076157A"/>
    <w:rsid w:val="0076200B"/>
    <w:rsid w:val="00764FE6"/>
    <w:rsid w:val="00765F67"/>
    <w:rsid w:val="007663A3"/>
    <w:rsid w:val="00780315"/>
    <w:rsid w:val="00784112"/>
    <w:rsid w:val="00784367"/>
    <w:rsid w:val="00784593"/>
    <w:rsid w:val="00784BED"/>
    <w:rsid w:val="00786977"/>
    <w:rsid w:val="007871D6"/>
    <w:rsid w:val="00790759"/>
    <w:rsid w:val="007929AA"/>
    <w:rsid w:val="007A00EF"/>
    <w:rsid w:val="007A1422"/>
    <w:rsid w:val="007A1870"/>
    <w:rsid w:val="007A2427"/>
    <w:rsid w:val="007A67E6"/>
    <w:rsid w:val="007A74B0"/>
    <w:rsid w:val="007B058F"/>
    <w:rsid w:val="007B19EA"/>
    <w:rsid w:val="007B4C90"/>
    <w:rsid w:val="007C0A2D"/>
    <w:rsid w:val="007C27B0"/>
    <w:rsid w:val="007D075E"/>
    <w:rsid w:val="007D4B34"/>
    <w:rsid w:val="007E0111"/>
    <w:rsid w:val="007E537E"/>
    <w:rsid w:val="007F076F"/>
    <w:rsid w:val="007F2577"/>
    <w:rsid w:val="007F300B"/>
    <w:rsid w:val="007F51D5"/>
    <w:rsid w:val="008014C3"/>
    <w:rsid w:val="00802D63"/>
    <w:rsid w:val="00802E0C"/>
    <w:rsid w:val="00803D41"/>
    <w:rsid w:val="008042C9"/>
    <w:rsid w:val="00805196"/>
    <w:rsid w:val="00805936"/>
    <w:rsid w:val="008116DC"/>
    <w:rsid w:val="00814912"/>
    <w:rsid w:val="0082326B"/>
    <w:rsid w:val="008243DF"/>
    <w:rsid w:val="008244AD"/>
    <w:rsid w:val="00826D49"/>
    <w:rsid w:val="00827017"/>
    <w:rsid w:val="00832A26"/>
    <w:rsid w:val="008346C9"/>
    <w:rsid w:val="00840AB5"/>
    <w:rsid w:val="00843DB8"/>
    <w:rsid w:val="00850812"/>
    <w:rsid w:val="00853FBB"/>
    <w:rsid w:val="00854F80"/>
    <w:rsid w:val="00856A28"/>
    <w:rsid w:val="008636A1"/>
    <w:rsid w:val="00867EA7"/>
    <w:rsid w:val="00871931"/>
    <w:rsid w:val="00876B9A"/>
    <w:rsid w:val="00877599"/>
    <w:rsid w:val="008836EB"/>
    <w:rsid w:val="008841F2"/>
    <w:rsid w:val="008860FB"/>
    <w:rsid w:val="00887609"/>
    <w:rsid w:val="00891C10"/>
    <w:rsid w:val="008933BF"/>
    <w:rsid w:val="00897AB8"/>
    <w:rsid w:val="008A10C4"/>
    <w:rsid w:val="008A19A5"/>
    <w:rsid w:val="008A4633"/>
    <w:rsid w:val="008A62B7"/>
    <w:rsid w:val="008B0248"/>
    <w:rsid w:val="008C6AAC"/>
    <w:rsid w:val="008D12F5"/>
    <w:rsid w:val="008D2A85"/>
    <w:rsid w:val="008D371C"/>
    <w:rsid w:val="008D453E"/>
    <w:rsid w:val="008E0CD2"/>
    <w:rsid w:val="008E1634"/>
    <w:rsid w:val="008E41F8"/>
    <w:rsid w:val="008E597C"/>
    <w:rsid w:val="008E5F84"/>
    <w:rsid w:val="008F2C61"/>
    <w:rsid w:val="008F46FF"/>
    <w:rsid w:val="008F5788"/>
    <w:rsid w:val="008F5F33"/>
    <w:rsid w:val="008F7272"/>
    <w:rsid w:val="009058F7"/>
    <w:rsid w:val="00906B0A"/>
    <w:rsid w:val="0091046A"/>
    <w:rsid w:val="00911DC6"/>
    <w:rsid w:val="0091369E"/>
    <w:rsid w:val="00914739"/>
    <w:rsid w:val="0091743E"/>
    <w:rsid w:val="00924EA1"/>
    <w:rsid w:val="00926ABD"/>
    <w:rsid w:val="009307DC"/>
    <w:rsid w:val="00931B61"/>
    <w:rsid w:val="00932C80"/>
    <w:rsid w:val="00943C08"/>
    <w:rsid w:val="00947F4E"/>
    <w:rsid w:val="009513EE"/>
    <w:rsid w:val="009522EE"/>
    <w:rsid w:val="009559CD"/>
    <w:rsid w:val="00956D13"/>
    <w:rsid w:val="00960B5E"/>
    <w:rsid w:val="00966D47"/>
    <w:rsid w:val="009677C2"/>
    <w:rsid w:val="00982D7E"/>
    <w:rsid w:val="00983810"/>
    <w:rsid w:val="00991848"/>
    <w:rsid w:val="00992312"/>
    <w:rsid w:val="009A28CE"/>
    <w:rsid w:val="009A4551"/>
    <w:rsid w:val="009A4FA2"/>
    <w:rsid w:val="009B290B"/>
    <w:rsid w:val="009C0DED"/>
    <w:rsid w:val="009C78E9"/>
    <w:rsid w:val="009D0CE9"/>
    <w:rsid w:val="009D4D11"/>
    <w:rsid w:val="009D77CF"/>
    <w:rsid w:val="009F13B0"/>
    <w:rsid w:val="009F232D"/>
    <w:rsid w:val="00A11B09"/>
    <w:rsid w:val="00A1263B"/>
    <w:rsid w:val="00A1576C"/>
    <w:rsid w:val="00A225FF"/>
    <w:rsid w:val="00A248F9"/>
    <w:rsid w:val="00A30FAB"/>
    <w:rsid w:val="00A3109D"/>
    <w:rsid w:val="00A37D7F"/>
    <w:rsid w:val="00A42153"/>
    <w:rsid w:val="00A45A64"/>
    <w:rsid w:val="00A46410"/>
    <w:rsid w:val="00A504F8"/>
    <w:rsid w:val="00A53332"/>
    <w:rsid w:val="00A5341F"/>
    <w:rsid w:val="00A57688"/>
    <w:rsid w:val="00A64389"/>
    <w:rsid w:val="00A657C8"/>
    <w:rsid w:val="00A65F7C"/>
    <w:rsid w:val="00A67298"/>
    <w:rsid w:val="00A72D74"/>
    <w:rsid w:val="00A73EFB"/>
    <w:rsid w:val="00A76742"/>
    <w:rsid w:val="00A8262F"/>
    <w:rsid w:val="00A84611"/>
    <w:rsid w:val="00A84A94"/>
    <w:rsid w:val="00A86BF7"/>
    <w:rsid w:val="00A907D3"/>
    <w:rsid w:val="00A916C8"/>
    <w:rsid w:val="00A93DEB"/>
    <w:rsid w:val="00A93E2A"/>
    <w:rsid w:val="00A96B4A"/>
    <w:rsid w:val="00A97640"/>
    <w:rsid w:val="00A97934"/>
    <w:rsid w:val="00AA7D64"/>
    <w:rsid w:val="00AB1B78"/>
    <w:rsid w:val="00AB495A"/>
    <w:rsid w:val="00AB50C5"/>
    <w:rsid w:val="00AB62EC"/>
    <w:rsid w:val="00AB64E0"/>
    <w:rsid w:val="00AC0645"/>
    <w:rsid w:val="00AC0ACB"/>
    <w:rsid w:val="00AC31BB"/>
    <w:rsid w:val="00AC4BE0"/>
    <w:rsid w:val="00AD1DAA"/>
    <w:rsid w:val="00AE18C1"/>
    <w:rsid w:val="00AE1B9B"/>
    <w:rsid w:val="00AE3FC9"/>
    <w:rsid w:val="00AE757C"/>
    <w:rsid w:val="00AE7AF2"/>
    <w:rsid w:val="00AF1E23"/>
    <w:rsid w:val="00AF4BFB"/>
    <w:rsid w:val="00AF610C"/>
    <w:rsid w:val="00AF66B2"/>
    <w:rsid w:val="00AF6C8D"/>
    <w:rsid w:val="00AF7E9A"/>
    <w:rsid w:val="00AF7F81"/>
    <w:rsid w:val="00B012C7"/>
    <w:rsid w:val="00B01AFF"/>
    <w:rsid w:val="00B02E1A"/>
    <w:rsid w:val="00B02E69"/>
    <w:rsid w:val="00B04776"/>
    <w:rsid w:val="00B05CC7"/>
    <w:rsid w:val="00B07604"/>
    <w:rsid w:val="00B07DAD"/>
    <w:rsid w:val="00B11EC1"/>
    <w:rsid w:val="00B15FDB"/>
    <w:rsid w:val="00B1786E"/>
    <w:rsid w:val="00B27E39"/>
    <w:rsid w:val="00B350D8"/>
    <w:rsid w:val="00B411F2"/>
    <w:rsid w:val="00B4702A"/>
    <w:rsid w:val="00B60A84"/>
    <w:rsid w:val="00B62671"/>
    <w:rsid w:val="00B72BF2"/>
    <w:rsid w:val="00B746BD"/>
    <w:rsid w:val="00B76763"/>
    <w:rsid w:val="00B7732B"/>
    <w:rsid w:val="00B8052D"/>
    <w:rsid w:val="00B838A8"/>
    <w:rsid w:val="00B879F0"/>
    <w:rsid w:val="00B95E96"/>
    <w:rsid w:val="00BA198C"/>
    <w:rsid w:val="00BA314C"/>
    <w:rsid w:val="00BA6B44"/>
    <w:rsid w:val="00BB16F5"/>
    <w:rsid w:val="00BB2640"/>
    <w:rsid w:val="00BB5C2D"/>
    <w:rsid w:val="00BC25AA"/>
    <w:rsid w:val="00BC56AC"/>
    <w:rsid w:val="00BD405D"/>
    <w:rsid w:val="00BF22E8"/>
    <w:rsid w:val="00BF308F"/>
    <w:rsid w:val="00C022E3"/>
    <w:rsid w:val="00C04C81"/>
    <w:rsid w:val="00C0714C"/>
    <w:rsid w:val="00C1391F"/>
    <w:rsid w:val="00C1639F"/>
    <w:rsid w:val="00C22137"/>
    <w:rsid w:val="00C22486"/>
    <w:rsid w:val="00C24A06"/>
    <w:rsid w:val="00C24C3B"/>
    <w:rsid w:val="00C25BCC"/>
    <w:rsid w:val="00C33AD4"/>
    <w:rsid w:val="00C34F7F"/>
    <w:rsid w:val="00C35365"/>
    <w:rsid w:val="00C40397"/>
    <w:rsid w:val="00C4128B"/>
    <w:rsid w:val="00C42E5C"/>
    <w:rsid w:val="00C4603E"/>
    <w:rsid w:val="00C46979"/>
    <w:rsid w:val="00C46E73"/>
    <w:rsid w:val="00C4712D"/>
    <w:rsid w:val="00C47508"/>
    <w:rsid w:val="00C5002D"/>
    <w:rsid w:val="00C522AE"/>
    <w:rsid w:val="00C540F7"/>
    <w:rsid w:val="00C555C9"/>
    <w:rsid w:val="00C570E9"/>
    <w:rsid w:val="00C60ED3"/>
    <w:rsid w:val="00C65BA6"/>
    <w:rsid w:val="00C70B11"/>
    <w:rsid w:val="00C71CCA"/>
    <w:rsid w:val="00C735FD"/>
    <w:rsid w:val="00C74B1A"/>
    <w:rsid w:val="00C75EEF"/>
    <w:rsid w:val="00C764EE"/>
    <w:rsid w:val="00C76CA1"/>
    <w:rsid w:val="00C8603C"/>
    <w:rsid w:val="00C87736"/>
    <w:rsid w:val="00C935DF"/>
    <w:rsid w:val="00C94F55"/>
    <w:rsid w:val="00C95151"/>
    <w:rsid w:val="00C96FA2"/>
    <w:rsid w:val="00CA1B59"/>
    <w:rsid w:val="00CA7D62"/>
    <w:rsid w:val="00CB07A8"/>
    <w:rsid w:val="00CC2D45"/>
    <w:rsid w:val="00CC39B0"/>
    <w:rsid w:val="00CD4A57"/>
    <w:rsid w:val="00CE1F53"/>
    <w:rsid w:val="00CE4ADA"/>
    <w:rsid w:val="00CF2AA6"/>
    <w:rsid w:val="00CF76CF"/>
    <w:rsid w:val="00CF7C75"/>
    <w:rsid w:val="00D0258E"/>
    <w:rsid w:val="00D02CB0"/>
    <w:rsid w:val="00D0657F"/>
    <w:rsid w:val="00D07496"/>
    <w:rsid w:val="00D120A8"/>
    <w:rsid w:val="00D12399"/>
    <w:rsid w:val="00D128A9"/>
    <w:rsid w:val="00D15A67"/>
    <w:rsid w:val="00D1623B"/>
    <w:rsid w:val="00D2176E"/>
    <w:rsid w:val="00D254FF"/>
    <w:rsid w:val="00D2559B"/>
    <w:rsid w:val="00D25630"/>
    <w:rsid w:val="00D32D1B"/>
    <w:rsid w:val="00D33604"/>
    <w:rsid w:val="00D37B08"/>
    <w:rsid w:val="00D43710"/>
    <w:rsid w:val="00D437FF"/>
    <w:rsid w:val="00D475C6"/>
    <w:rsid w:val="00D503E6"/>
    <w:rsid w:val="00D5130C"/>
    <w:rsid w:val="00D62265"/>
    <w:rsid w:val="00D6477F"/>
    <w:rsid w:val="00D724F0"/>
    <w:rsid w:val="00D72EDA"/>
    <w:rsid w:val="00D73443"/>
    <w:rsid w:val="00D82112"/>
    <w:rsid w:val="00D8350B"/>
    <w:rsid w:val="00D8512E"/>
    <w:rsid w:val="00D90078"/>
    <w:rsid w:val="00D912F4"/>
    <w:rsid w:val="00DA1E58"/>
    <w:rsid w:val="00DA2766"/>
    <w:rsid w:val="00DA7164"/>
    <w:rsid w:val="00DB05FA"/>
    <w:rsid w:val="00DB0E24"/>
    <w:rsid w:val="00DB3353"/>
    <w:rsid w:val="00DC026D"/>
    <w:rsid w:val="00DC4618"/>
    <w:rsid w:val="00DD1E30"/>
    <w:rsid w:val="00DE4EF2"/>
    <w:rsid w:val="00DE6C5E"/>
    <w:rsid w:val="00DF0655"/>
    <w:rsid w:val="00DF266B"/>
    <w:rsid w:val="00DF2C0E"/>
    <w:rsid w:val="00DF2DA4"/>
    <w:rsid w:val="00DF448A"/>
    <w:rsid w:val="00E04DB6"/>
    <w:rsid w:val="00E06FFB"/>
    <w:rsid w:val="00E11D11"/>
    <w:rsid w:val="00E14E3E"/>
    <w:rsid w:val="00E1598F"/>
    <w:rsid w:val="00E27668"/>
    <w:rsid w:val="00E30155"/>
    <w:rsid w:val="00E305AB"/>
    <w:rsid w:val="00E316D6"/>
    <w:rsid w:val="00E31728"/>
    <w:rsid w:val="00E32698"/>
    <w:rsid w:val="00E33222"/>
    <w:rsid w:val="00E33884"/>
    <w:rsid w:val="00E36A3A"/>
    <w:rsid w:val="00E36BBA"/>
    <w:rsid w:val="00E403F9"/>
    <w:rsid w:val="00E442C3"/>
    <w:rsid w:val="00E53EAB"/>
    <w:rsid w:val="00E547BB"/>
    <w:rsid w:val="00E56052"/>
    <w:rsid w:val="00E639E0"/>
    <w:rsid w:val="00E67252"/>
    <w:rsid w:val="00E70D41"/>
    <w:rsid w:val="00E759E6"/>
    <w:rsid w:val="00E80802"/>
    <w:rsid w:val="00E82594"/>
    <w:rsid w:val="00E85933"/>
    <w:rsid w:val="00E87925"/>
    <w:rsid w:val="00E91028"/>
    <w:rsid w:val="00E91DC0"/>
    <w:rsid w:val="00E91FE1"/>
    <w:rsid w:val="00E9347C"/>
    <w:rsid w:val="00E97BDA"/>
    <w:rsid w:val="00EA034A"/>
    <w:rsid w:val="00EA5E95"/>
    <w:rsid w:val="00EA66AE"/>
    <w:rsid w:val="00EB5A7D"/>
    <w:rsid w:val="00EB6640"/>
    <w:rsid w:val="00EB6F9B"/>
    <w:rsid w:val="00EB788D"/>
    <w:rsid w:val="00EB7D0A"/>
    <w:rsid w:val="00EC0EC0"/>
    <w:rsid w:val="00EC34F3"/>
    <w:rsid w:val="00EC4CCE"/>
    <w:rsid w:val="00EC6C7A"/>
    <w:rsid w:val="00ED15C3"/>
    <w:rsid w:val="00ED2665"/>
    <w:rsid w:val="00ED4954"/>
    <w:rsid w:val="00EE0943"/>
    <w:rsid w:val="00EE2915"/>
    <w:rsid w:val="00EE2E92"/>
    <w:rsid w:val="00EE2FE8"/>
    <w:rsid w:val="00EE33A2"/>
    <w:rsid w:val="00EE7B49"/>
    <w:rsid w:val="00EE7D93"/>
    <w:rsid w:val="00EF09DA"/>
    <w:rsid w:val="00EF5D5A"/>
    <w:rsid w:val="00F043FB"/>
    <w:rsid w:val="00F04DD3"/>
    <w:rsid w:val="00F10397"/>
    <w:rsid w:val="00F175CB"/>
    <w:rsid w:val="00F27AFC"/>
    <w:rsid w:val="00F3075F"/>
    <w:rsid w:val="00F33609"/>
    <w:rsid w:val="00F33BD5"/>
    <w:rsid w:val="00F36F5E"/>
    <w:rsid w:val="00F42D36"/>
    <w:rsid w:val="00F44357"/>
    <w:rsid w:val="00F468DA"/>
    <w:rsid w:val="00F46B29"/>
    <w:rsid w:val="00F534ED"/>
    <w:rsid w:val="00F54D0B"/>
    <w:rsid w:val="00F67A1C"/>
    <w:rsid w:val="00F67A49"/>
    <w:rsid w:val="00F71503"/>
    <w:rsid w:val="00F746F7"/>
    <w:rsid w:val="00F823D4"/>
    <w:rsid w:val="00F824E1"/>
    <w:rsid w:val="00F82C5B"/>
    <w:rsid w:val="00F8555F"/>
    <w:rsid w:val="00F90A55"/>
    <w:rsid w:val="00F90CF7"/>
    <w:rsid w:val="00F9154F"/>
    <w:rsid w:val="00F91E6F"/>
    <w:rsid w:val="00F94E07"/>
    <w:rsid w:val="00F965A2"/>
    <w:rsid w:val="00FA0060"/>
    <w:rsid w:val="00FA3072"/>
    <w:rsid w:val="00FA4A5F"/>
    <w:rsid w:val="00FB0989"/>
    <w:rsid w:val="00FB5F5B"/>
    <w:rsid w:val="00FC170C"/>
    <w:rsid w:val="00FD08DF"/>
    <w:rsid w:val="00FE197F"/>
    <w:rsid w:val="00FE276A"/>
    <w:rsid w:val="00FE2FF7"/>
    <w:rsid w:val="00FE5A7F"/>
    <w:rsid w:val="00FF2FFC"/>
    <w:rsid w:val="04A9A294"/>
    <w:rsid w:val="07A5F9E1"/>
    <w:rsid w:val="15C924DE"/>
    <w:rsid w:val="6258660E"/>
    <w:rsid w:val="78E5B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1CC676B"/>
  <w15:chartTrackingRefBased/>
  <w15:docId w15:val="{BD4EEA4E-197D-4B5B-A5F2-47789CF46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NOChar">
    <w:name w:val="NO Char"/>
    <w:link w:val="NO"/>
    <w:qFormat/>
    <w:rsid w:val="00373D3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73D3D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locked/>
    <w:rsid w:val="00373D3D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373D3D"/>
    <w:rPr>
      <w:rFonts w:ascii="Arial" w:hAnsi="Arial"/>
      <w:b/>
      <w:lang w:val="en-GB" w:eastAsia="en-US"/>
    </w:rPr>
  </w:style>
  <w:style w:type="character" w:customStyle="1" w:styleId="normaltextrun">
    <w:name w:val="normaltextrun"/>
    <w:basedOn w:val="DefaultParagraphFont"/>
    <w:rsid w:val="00373D3D"/>
  </w:style>
  <w:style w:type="character" w:customStyle="1" w:styleId="ENChar">
    <w:name w:val="EN Char"/>
    <w:aliases w:val="Editor's Note Char1,Editor's Note Char"/>
    <w:link w:val="EditorsNote"/>
    <w:locked/>
    <w:rsid w:val="0018322D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rsid w:val="0018322D"/>
    <w:rPr>
      <w:lang w:val="en-GB" w:eastAsia="en-US"/>
    </w:rPr>
  </w:style>
  <w:style w:type="table" w:styleId="TableGrid">
    <w:name w:val="Table Grid"/>
    <w:basedOn w:val="TableNormal"/>
    <w:rsid w:val="00F46B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29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ADQ376F6HWTR-1074192144-4972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https://ericsson.sharepoint.com/sites/SRT/3GPP/_layouts/15/DocIdRedir.aspx?ID=ADQ376F6HWTR-1074192144-4972</Url>
      <Description>ADQ376F6HWTR-1074192144-4972</Description>
    </_dlc_DocIdUrl>
    <TaxCatchAllLabel xmlns="d8762117-8292-4133-b1c7-eab5c6487cfd" xsi:nil="true"/>
    <TaxCatchAll xmlns="d8762117-8292-4133-b1c7-eab5c6487cf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LongProperties xmlns="http://schemas.microsoft.com/office/2006/metadata/longProperties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EEE0A30-E2E3-48BE-859A-6A236CDD17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3584DB-8D9B-4AF7-9EF3-2A1B4E2DF72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3.xml><?xml version="1.0" encoding="utf-8"?>
<ds:datastoreItem xmlns:ds="http://schemas.openxmlformats.org/officeDocument/2006/customXml" ds:itemID="{239B067E-4E9F-44C8-96DF-DD9B9D9EDF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492C431-6C87-4AA7-A94C-1BD058A8F2B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23869CE-7B49-4CAD-B62C-6A3086FB78D4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5E22C541-CF18-4CEE-850B-371CD52AF7CF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1222</TotalTime>
  <Pages>3</Pages>
  <Words>624</Words>
  <Characters>3562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HVM r4</cp:lastModifiedBy>
  <cp:revision>80</cp:revision>
  <dcterms:created xsi:type="dcterms:W3CDTF">2023-01-09T08:50:00Z</dcterms:created>
  <dcterms:modified xsi:type="dcterms:W3CDTF">2023-01-20T12:30:00Z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EriCOLLOrganizationUnit">
    <vt:lpwstr/>
  </property>
  <property fmtid="{D5CDD505-2E9C-101B-9397-08002B2CF9AE}" pid="8" name="EriCOLLProducts">
    <vt:lpwstr/>
  </property>
  <property fmtid="{D5CDD505-2E9C-101B-9397-08002B2CF9AE}" pid="9" name="EriCOLLCustomer">
    <vt:lpwstr/>
  </property>
  <property fmtid="{D5CDD505-2E9C-101B-9397-08002B2CF9AE}" pid="10" name="_dlc_DocIdItemGuid">
    <vt:lpwstr>c75d681d-e870-48a2-9c47-97044b1788ff</vt:lpwstr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sflag">
    <vt:lpwstr>1243237843</vt:lpwstr>
  </property>
</Properties>
</file>